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5CCB7D" w14:textId="760F1B27" w:rsidR="00D537A7" w:rsidRPr="00D537A7" w:rsidRDefault="00D537A7" w:rsidP="00D537A7">
      <w:pPr>
        <w:spacing w:after="0"/>
        <w:rPr>
          <w:rFonts w:ascii="Arial" w:eastAsia="Calibri" w:hAnsi="Arial" w:cs="Arial"/>
          <w:b/>
          <w:sz w:val="24"/>
          <w:szCs w:val="24"/>
          <w:lang w:val="en-US" w:eastAsia="en-GB"/>
        </w:rPr>
      </w:pPr>
      <w:bookmarkStart w:id="0" w:name="_Hlk519580081"/>
      <w:r w:rsidRPr="00D537A7">
        <w:rPr>
          <w:rFonts w:ascii="Arial" w:eastAsia="Calibri" w:hAnsi="Arial" w:cs="Arial"/>
          <w:b/>
          <w:sz w:val="24"/>
          <w:szCs w:val="24"/>
          <w:lang w:val="en-US" w:eastAsia="en-GB"/>
        </w:rPr>
        <w:t>3GPP TSG-RAN WG3 #107bis-e</w:t>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t>R3-2015</w:t>
      </w:r>
      <w:r>
        <w:rPr>
          <w:rFonts w:ascii="Arial" w:hAnsi="Arial" w:cs="Arial" w:hint="eastAsia"/>
          <w:b/>
          <w:sz w:val="24"/>
          <w:szCs w:val="24"/>
          <w:lang w:val="en-US" w:eastAsia="zh-CN"/>
        </w:rPr>
        <w:t>71</w:t>
      </w:r>
    </w:p>
    <w:p w14:paraId="21F73EAC" w14:textId="77777777" w:rsidR="00D537A7" w:rsidRPr="00D537A7" w:rsidRDefault="00D537A7" w:rsidP="00D537A7">
      <w:pPr>
        <w:spacing w:after="0"/>
        <w:rPr>
          <w:rFonts w:ascii="Arial" w:eastAsia="Calibri" w:hAnsi="Arial" w:cs="Arial"/>
          <w:b/>
          <w:sz w:val="24"/>
          <w:szCs w:val="24"/>
          <w:lang w:val="en-US" w:eastAsia="en-GB"/>
        </w:rPr>
      </w:pPr>
      <w:r w:rsidRPr="00D537A7">
        <w:rPr>
          <w:rFonts w:ascii="Arial" w:eastAsia="Calibri" w:hAnsi="Arial" w:cs="Arial"/>
          <w:b/>
          <w:sz w:val="24"/>
          <w:szCs w:val="24"/>
          <w:lang w:val="en-US" w:eastAsia="en-GB"/>
        </w:rPr>
        <w:t>20-30 April 2020</w:t>
      </w:r>
    </w:p>
    <w:p w14:paraId="26C1D29D" w14:textId="77777777" w:rsidR="00D537A7" w:rsidRDefault="00D537A7" w:rsidP="00D537A7">
      <w:pPr>
        <w:spacing w:after="0"/>
        <w:rPr>
          <w:rFonts w:ascii="Arial" w:hAnsi="Arial" w:cs="Arial"/>
          <w:b/>
          <w:sz w:val="24"/>
          <w:szCs w:val="24"/>
          <w:lang w:val="en-US" w:eastAsia="zh-CN"/>
        </w:rPr>
      </w:pPr>
      <w:r w:rsidRPr="00D537A7">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54AB49FA" w:rsidR="00920466" w:rsidRPr="00920466" w:rsidRDefault="00B63E8D" w:rsidP="00B63E8D">
            <w:pPr>
              <w:spacing w:after="0"/>
              <w:jc w:val="center"/>
              <w:rPr>
                <w:rFonts w:ascii="Arial" w:eastAsia="宋体" w:hAnsi="Arial"/>
                <w:noProof/>
                <w:lang w:eastAsia="zh-CN"/>
              </w:rPr>
            </w:pPr>
            <w:r>
              <w:rPr>
                <w:rFonts w:ascii="Arial" w:eastAsia="宋体" w:hAnsi="Arial" w:hint="eastAsia"/>
                <w:b/>
                <w:noProof/>
                <w:sz w:val="28"/>
                <w:lang w:eastAsia="zh-CN"/>
              </w:rPr>
              <w:t>1760</w:t>
            </w: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68ED8200" w:rsidR="00920466" w:rsidRPr="00920466" w:rsidRDefault="00D537A7" w:rsidP="00920466">
            <w:pPr>
              <w:spacing w:after="0"/>
              <w:jc w:val="center"/>
              <w:rPr>
                <w:rFonts w:ascii="Arial" w:eastAsia="宋体" w:hAnsi="Arial"/>
                <w:b/>
                <w:noProof/>
                <w:lang w:eastAsia="zh-CN"/>
              </w:rPr>
            </w:pPr>
            <w:r>
              <w:rPr>
                <w:rFonts w:ascii="Arial" w:eastAsia="宋体" w:hAnsi="Arial" w:hint="eastAsia"/>
                <w:b/>
                <w:noProof/>
                <w:sz w:val="32"/>
                <w:lang w:eastAsia="zh-CN"/>
              </w:rPr>
              <w:t>1</w:t>
            </w: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628487FB"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00D537A7">
              <w:rPr>
                <w:rFonts w:ascii="Arial" w:eastAsia="宋体" w:hAnsi="Arial" w:hint="eastAsia"/>
                <w:b/>
                <w:noProof/>
                <w:sz w:val="32"/>
                <w:lang w:eastAsia="zh-CN"/>
              </w:rPr>
              <w:t>6.1</w:t>
            </w:r>
            <w:r w:rsidRPr="00920466">
              <w:rPr>
                <w:rFonts w:ascii="Arial" w:eastAsia="宋体" w:hAnsi="Arial" w:hint="eastAsia"/>
                <w:b/>
                <w:noProof/>
                <w:sz w:val="32"/>
                <w:lang w:eastAsia="zh-CN"/>
              </w:rPr>
              <w:t>.</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ED423D3" w14:textId="77777777"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33AFFC14"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r w:rsidR="00350D5B">
              <w:rPr>
                <w:rFonts w:ascii="Arial" w:eastAsia="宋体" w:hAnsi="Arial" w:hint="eastAsia"/>
                <w:noProof/>
                <w:lang w:eastAsia="zh-CN"/>
              </w:rPr>
              <w:t xml:space="preserve">, </w:t>
            </w:r>
            <w:r w:rsidR="00350D5B" w:rsidRPr="00350D5B">
              <w:rPr>
                <w:rFonts w:ascii="Arial" w:eastAsia="宋体" w:hAnsi="Arial"/>
                <w:noProof/>
                <w:lang w:eastAsia="zh-CN"/>
              </w:rPr>
              <w:t>Nokia, Nokia Shanghai Bell</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7777777"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511953FB" w:rsidR="00920466" w:rsidRPr="00920466" w:rsidRDefault="00920466" w:rsidP="00752337">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D537A7">
              <w:rPr>
                <w:rFonts w:ascii="Arial" w:eastAsia="宋体" w:hAnsi="Arial" w:hint="eastAsia"/>
                <w:noProof/>
                <w:lang w:eastAsia="zh-CN"/>
              </w:rPr>
              <w:t>04</w:t>
            </w:r>
            <w:r w:rsidR="001C6853">
              <w:rPr>
                <w:rFonts w:ascii="Arial" w:eastAsia="宋体" w:hAnsi="Arial" w:hint="eastAsia"/>
                <w:noProof/>
                <w:lang w:eastAsia="zh-CN"/>
              </w:rPr>
              <w:t>-0</w:t>
            </w:r>
            <w:r w:rsidR="00D537A7">
              <w:rPr>
                <w:rFonts w:ascii="Arial" w:eastAsia="宋体" w:hAnsi="Arial" w:hint="eastAsia"/>
                <w:noProof/>
                <w:lang w:eastAsia="zh-CN"/>
              </w:rPr>
              <w:t>2</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3F38B46" w14:textId="77777777"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14:paraId="31329C80" w14:textId="77777777" w:rsidR="00920466" w:rsidRPr="00920466" w:rsidRDefault="00920466" w:rsidP="00920466">
            <w:pPr>
              <w:spacing w:after="0"/>
              <w:rPr>
                <w:noProof/>
                <w:lang w:eastAsia="zh-CN"/>
              </w:rPr>
            </w:pPr>
          </w:p>
          <w:p w14:paraId="7DAAAA72" w14:textId="77777777" w:rsidR="00920466" w:rsidRPr="00920466" w:rsidRDefault="00920466" w:rsidP="00920466">
            <w:pPr>
              <w:spacing w:after="0"/>
              <w:rPr>
                <w:noProof/>
                <w:lang w:eastAsia="zh-CN"/>
              </w:rPr>
            </w:pPr>
          </w:p>
          <w:p w14:paraId="1759D05A" w14:textId="77777777" w:rsidR="00920466" w:rsidRPr="00920466"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5467CDFC" w14:textId="77777777" w:rsidR="00C6185A" w:rsidRDefault="00C6185A" w:rsidP="00C6185A">
            <w:pPr>
              <w:pStyle w:val="CRCoverPage"/>
              <w:spacing w:after="0"/>
              <w:ind w:left="100"/>
              <w:rPr>
                <w:noProof/>
              </w:rPr>
            </w:pPr>
            <w:r>
              <w:rPr>
                <w:noProof/>
              </w:rPr>
              <w:t>Following functions were added and modified:</w:t>
            </w:r>
          </w:p>
          <w:p w14:paraId="2D5628BF" w14:textId="77777777" w:rsidR="00C6185A" w:rsidRDefault="00C6185A" w:rsidP="00D909B3">
            <w:pPr>
              <w:pStyle w:val="CRCoverPage"/>
              <w:numPr>
                <w:ilvl w:val="0"/>
                <w:numId w:val="1"/>
              </w:numPr>
              <w:spacing w:after="0"/>
              <w:rPr>
                <w:noProof/>
              </w:rPr>
            </w:pPr>
            <w:r>
              <w:rPr>
                <w:noProof/>
              </w:rPr>
              <w:t>A new procedure was added to enable indicating handover success;</w:t>
            </w:r>
          </w:p>
          <w:p w14:paraId="5D65E5F3" w14:textId="07C69CD2" w:rsidR="00C6185A" w:rsidRDefault="00C6185A" w:rsidP="00D909B3">
            <w:pPr>
              <w:pStyle w:val="CRCoverPage"/>
              <w:numPr>
                <w:ilvl w:val="0"/>
                <w:numId w:val="1"/>
              </w:numPr>
              <w:spacing w:after="0"/>
              <w:rPr>
                <w:noProof/>
                <w:lang w:eastAsia="zh-CN"/>
              </w:rPr>
            </w:pPr>
            <w:r>
              <w:rPr>
                <w:rFonts w:hint="eastAsia"/>
                <w:noProof/>
                <w:lang w:eastAsia="zh-CN"/>
              </w:rPr>
              <w:t>I</w:t>
            </w:r>
            <w:r w:rsidR="00752337">
              <w:rPr>
                <w:rFonts w:eastAsia="Times New Roman"/>
                <w:noProof/>
              </w:rPr>
              <w:t xml:space="preserve">ntroduce the DAPS HO </w:t>
            </w:r>
            <w:r w:rsidRPr="006F46EA">
              <w:rPr>
                <w:rFonts w:eastAsia="Times New Roman"/>
                <w:noProof/>
              </w:rPr>
              <w:t xml:space="preserve">indicator </w:t>
            </w:r>
            <w:r w:rsidR="008034B1">
              <w:rPr>
                <w:rFonts w:eastAsia="Times New Roman"/>
                <w:noProof/>
              </w:rPr>
              <w:t xml:space="preserve">per </w:t>
            </w:r>
            <w:r w:rsidR="008034B1">
              <w:rPr>
                <w:rFonts w:hint="eastAsia"/>
                <w:noProof/>
                <w:lang w:eastAsia="zh-CN"/>
              </w:rPr>
              <w:t>E-RAB</w:t>
            </w:r>
            <w:r w:rsidR="008034B1" w:rsidRPr="006F46EA">
              <w:rPr>
                <w:rFonts w:eastAsia="Times New Roman"/>
                <w:noProof/>
              </w:rPr>
              <w:t xml:space="preserve"> </w:t>
            </w:r>
            <w:r w:rsidRPr="006F46EA">
              <w:rPr>
                <w:rFonts w:eastAsia="Times New Roman"/>
                <w:noProof/>
              </w:rPr>
              <w:t>and DAPS</w:t>
            </w:r>
            <w:r w:rsidR="008034B1">
              <w:rPr>
                <w:rFonts w:hint="eastAsia"/>
                <w:noProof/>
                <w:lang w:eastAsia="zh-CN"/>
              </w:rPr>
              <w:t xml:space="preserve"> HO </w:t>
            </w:r>
            <w:r w:rsidRPr="006F46EA">
              <w:rPr>
                <w:rFonts w:eastAsia="Times New Roman"/>
                <w:noProof/>
              </w:rPr>
              <w:t xml:space="preserve">response Info into Handover Preparation procedure </w:t>
            </w:r>
            <w:r>
              <w:rPr>
                <w:rFonts w:hint="eastAsia"/>
                <w:noProof/>
                <w:lang w:eastAsia="zh-CN"/>
              </w:rPr>
              <w:t>and Handover resource allocation  procedure</w:t>
            </w:r>
            <w:r w:rsidRPr="006F46EA">
              <w:rPr>
                <w:rFonts w:eastAsia="Times New Roman"/>
                <w:noProof/>
              </w:rPr>
              <w:t>.</w:t>
            </w:r>
          </w:p>
          <w:p w14:paraId="29338ED2" w14:textId="77777777"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77777777" w:rsidR="00920466" w:rsidRPr="00920466" w:rsidRDefault="00920466" w:rsidP="008034B1">
            <w:pPr>
              <w:pStyle w:val="CRCoverPage"/>
              <w:spacing w:after="0"/>
              <w:rPr>
                <w:rFonts w:eastAsia="宋体"/>
                <w:noProof/>
                <w:lang w:eastAsia="zh-CN"/>
              </w:rPr>
            </w:pPr>
            <w:r w:rsidRPr="008034B1">
              <w:rPr>
                <w:rFonts w:eastAsia="Times New Roman"/>
                <w:noProof/>
              </w:rPr>
              <w:t xml:space="preserve">Rel-16 </w:t>
            </w:r>
            <w:r w:rsidRPr="008034B1">
              <w:rPr>
                <w:rFonts w:eastAsia="Times New Roman" w:hint="eastAsia"/>
                <w:noProof/>
              </w:rPr>
              <w:t xml:space="preserve">LTE </w:t>
            </w:r>
            <w:r w:rsidRPr="008034B1">
              <w:rPr>
                <w:rFonts w:eastAsia="Times New Roman"/>
                <w:noProof/>
              </w:rPr>
              <w:t xml:space="preserve"> mobility enhancement</w:t>
            </w:r>
            <w:r w:rsidRPr="008034B1">
              <w:rPr>
                <w:rFonts w:eastAsia="Times New Roman" w:hint="eastAsia"/>
                <w:noProof/>
              </w:rPr>
              <w:t xml:space="preserve"> is </w:t>
            </w:r>
            <w:r w:rsidRPr="008034B1">
              <w:rPr>
                <w:rFonts w:eastAsia="Times New Roman"/>
                <w:noProof/>
              </w:rPr>
              <w:t>not implemented.</w:t>
            </w: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77777777" w:rsidR="00920466" w:rsidRPr="00920466" w:rsidRDefault="00920466" w:rsidP="00920466">
            <w:pPr>
              <w:spacing w:after="0"/>
              <w:rPr>
                <w:rFonts w:ascii="Arial" w:eastAsia="宋体" w:hAnsi="Arial"/>
                <w:noProof/>
                <w:lang w:eastAsia="zh-CN"/>
              </w:rPr>
            </w:pP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66CBB65" w14:textId="774E72A4" w:rsidR="00D537A7" w:rsidRDefault="00D537A7" w:rsidP="00D537A7">
            <w:pPr>
              <w:spacing w:after="0"/>
              <w:ind w:left="100"/>
              <w:rPr>
                <w:ins w:id="2" w:author="倪春林" w:date="2020-03-09T17:19:00Z"/>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6531A883" w14:textId="77777777" w:rsidR="00920466" w:rsidRPr="00D537A7" w:rsidRDefault="00920466" w:rsidP="00920466">
            <w:pPr>
              <w:spacing w:after="0"/>
              <w:ind w:left="100"/>
              <w:rPr>
                <w:rFonts w:ascii="Arial" w:eastAsia="宋体" w:hAnsi="Arial"/>
                <w:noProof/>
              </w:rPr>
            </w:pPr>
          </w:p>
        </w:tc>
      </w:tr>
    </w:tbl>
    <w:bookmarkEnd w:id="0"/>
    <w:p w14:paraId="1702BA56"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3" w:name="_Toc20953325"/>
      <w:bookmarkStart w:id="4" w:name="_Toc29390502"/>
      <w:bookmarkStart w:id="5" w:name="_Toc20953326"/>
      <w:bookmarkStart w:id="6" w:name="_Toc29390503"/>
      <w:bookmarkStart w:id="7" w:name="_Toc20953419"/>
      <w:bookmarkStart w:id="8" w:name="_Toc20953421"/>
      <w:bookmarkStart w:id="9"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3"/>
      <w:bookmarkEnd w:id="4"/>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w:t>
      </w:r>
      <w:proofErr w:type="spellStart"/>
      <w:r w:rsidRPr="00910D26">
        <w:rPr>
          <w:rFonts w:eastAsia="宋体"/>
          <w:lang w:eastAsia="en-GB"/>
        </w:rPr>
        <w:t>decicated</w:t>
      </w:r>
      <w:proofErr w:type="spellEnd"/>
      <w:r w:rsidRPr="00910D26">
        <w:rPr>
          <w:rFonts w:eastAsia="宋体"/>
          <w:lang w:eastAsia="en-GB"/>
        </w:rPr>
        <w:t xml:space="preserve">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 xml:space="preserve">S1AP consists of Elementary Procedures (EPs). An Elementary Procedure is a unit of interaction between </w:t>
      </w:r>
      <w:proofErr w:type="spellStart"/>
      <w:r w:rsidRPr="00910D26">
        <w:rPr>
          <w:rFonts w:eastAsia="宋体"/>
          <w:lang w:eastAsia="en-GB"/>
        </w:rPr>
        <w:t>eNBs</w:t>
      </w:r>
      <w:proofErr w:type="spellEnd"/>
      <w:r w:rsidRPr="00910D26">
        <w:rPr>
          <w:rFonts w:eastAsia="宋体"/>
          <w:lang w:eastAsia="en-GB"/>
        </w:rPr>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744AF6C8" w14:textId="77777777" w:rsidR="00D909B3" w:rsidRPr="00910D26" w:rsidRDefault="00D909B3" w:rsidP="00D909B3">
      <w:pPr>
        <w:rPr>
          <w:ins w:id="10" w:author="倪春林" w:date="2020-03-05T09:25:00Z"/>
          <w:rFonts w:eastAsia="宋体"/>
          <w:lang w:eastAsia="en-GB"/>
        </w:rPr>
      </w:pPr>
      <w:ins w:id="11" w:author="倪春林" w:date="2020-03-05T09:25: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D909B3"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5"/>
      <w:bookmarkEnd w:id="6"/>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CIoT</w:t>
      </w:r>
      <w:proofErr w:type="spellEnd"/>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24D8385D" w14:textId="77777777" w:rsidR="00487830" w:rsidRPr="002D0D1D" w:rsidRDefault="00487830" w:rsidP="00487830">
      <w:pPr>
        <w:keepLines/>
        <w:spacing w:after="0"/>
        <w:ind w:left="1702" w:hanging="1418"/>
        <w:rPr>
          <w:ins w:id="12" w:author="倪春林" w:date="2020-03-02T17:48:00Z"/>
          <w:rFonts w:eastAsia="宋体"/>
        </w:rPr>
      </w:pPr>
      <w:ins w:id="13" w:author="倪春林" w:date="2020-03-02T17:48: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eAN</w:t>
      </w:r>
      <w:proofErr w:type="spellEnd"/>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eHRPD</w:t>
      </w:r>
      <w:proofErr w:type="spellEnd"/>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 xml:space="preserve">E-UTRAN </w:t>
      </w:r>
      <w:proofErr w:type="spellStart"/>
      <w:r w:rsidRPr="002D0D1D">
        <w:rPr>
          <w:rFonts w:eastAsia="宋体"/>
          <w:lang w:eastAsia="en-GB"/>
        </w:rPr>
        <w:t>NodeB</w:t>
      </w:r>
      <w:proofErr w:type="spellEnd"/>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IoT</w:t>
      </w:r>
      <w:proofErr w:type="spellEnd"/>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 xml:space="preserve">Local </w:t>
      </w:r>
      <w:proofErr w:type="spellStart"/>
      <w:r w:rsidRPr="002D0D1D">
        <w:rPr>
          <w:rFonts w:eastAsia="宋体"/>
          <w:lang w:eastAsia="en-GB"/>
        </w:rPr>
        <w:t>GateWay</w:t>
      </w:r>
      <w:proofErr w:type="spellEnd"/>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lastRenderedPageBreak/>
        <w:t>LPPa</w:t>
      </w:r>
      <w:proofErr w:type="spellEnd"/>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w:t>
      </w:r>
      <w:proofErr w:type="spellStart"/>
      <w:r w:rsidRPr="002D0D1D">
        <w:rPr>
          <w:rFonts w:eastAsia="宋体"/>
          <w:lang w:eastAsia="en-GB"/>
        </w:rPr>
        <w:t>IoT</w:t>
      </w:r>
      <w:proofErr w:type="spellEnd"/>
      <w:r w:rsidRPr="002D0D1D">
        <w:rPr>
          <w:rFonts w:eastAsia="宋体"/>
          <w:lang w:eastAsia="en-GB"/>
        </w:rPr>
        <w:tab/>
        <w:t xml:space="preserve">Narrowband </w:t>
      </w:r>
      <w:proofErr w:type="spellStart"/>
      <w:r w:rsidRPr="002D0D1D">
        <w:rPr>
          <w:rFonts w:eastAsia="宋体"/>
          <w:lang w:eastAsia="en-GB"/>
        </w:rPr>
        <w:t>IoT</w:t>
      </w:r>
      <w:proofErr w:type="spellEnd"/>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 xml:space="preserve">Primary </w:t>
      </w:r>
      <w:proofErr w:type="spellStart"/>
      <w:r w:rsidRPr="002D0D1D">
        <w:rPr>
          <w:rFonts w:eastAsia="宋体"/>
          <w:lang w:eastAsia="en-GB"/>
        </w:rPr>
        <w:t>SCell</w:t>
      </w:r>
      <w:proofErr w:type="spellEnd"/>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ProSe</w:t>
      </w:r>
      <w:proofErr w:type="spellEnd"/>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r>
      <w:proofErr w:type="spellStart"/>
      <w:r w:rsidRPr="002D0D1D">
        <w:rPr>
          <w:rFonts w:eastAsia="宋体"/>
          <w:lang w:eastAsia="zh-CN"/>
        </w:rPr>
        <w:t>QoE</w:t>
      </w:r>
      <w:proofErr w:type="spellEnd"/>
      <w:r w:rsidRPr="002D0D1D">
        <w:rPr>
          <w:rFonts w:eastAsia="宋体"/>
          <w:lang w:eastAsia="zh-CN"/>
        </w:rPr>
        <w:t xml:space="preserv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QoE</w:t>
      </w:r>
      <w:proofErr w:type="spellEnd"/>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 xml:space="preserve">Serving </w:t>
      </w:r>
      <w:proofErr w:type="spellStart"/>
      <w:r w:rsidRPr="002D0D1D">
        <w:rPr>
          <w:rFonts w:eastAsia="宋体"/>
          <w:lang w:eastAsia="en-GB"/>
        </w:rPr>
        <w:t>GateWay</w:t>
      </w:r>
      <w:proofErr w:type="spellEnd"/>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4" w:name="_Toc20953335"/>
      <w:bookmarkStart w:id="15"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4"/>
      <w:bookmarkEnd w:id="15"/>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 xml:space="preserve">In the following tables, all EPs are divided into Class 1 and Class 2 EPs (see </w:t>
      </w:r>
      <w:proofErr w:type="spellStart"/>
      <w:r w:rsidRPr="004B5348">
        <w:rPr>
          <w:rFonts w:eastAsia="宋体"/>
          <w:lang w:eastAsia="en-GB"/>
        </w:rPr>
        <w:t>subclause</w:t>
      </w:r>
      <w:proofErr w:type="spellEnd"/>
      <w:r w:rsidRPr="004B5348">
        <w:rPr>
          <w:rFonts w:eastAsia="宋体"/>
          <w:lang w:eastAsia="en-GB"/>
        </w:rPr>
        <w:t xml:space="preserv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ja-JP"/>
              </w:rPr>
              <w:t>LP</w:t>
            </w:r>
            <w:r w:rsidRPr="004B5348">
              <w:rPr>
                <w:rFonts w:ascii="Arial" w:eastAsia="宋体" w:hAnsi="Arial" w:cs="Arial"/>
                <w:sz w:val="18"/>
                <w:lang w:eastAsia="zh-CN"/>
              </w:rPr>
              <w:t>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zh-CN"/>
              </w:rPr>
              <w:t>LPPa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ja-JP"/>
              </w:rPr>
              <w:t>LP</w:t>
            </w:r>
            <w:r w:rsidRPr="004B5348">
              <w:rPr>
                <w:rFonts w:ascii="Arial" w:eastAsia="宋体" w:hAnsi="Arial" w:cs="Arial"/>
                <w:sz w:val="18"/>
                <w:lang w:eastAsia="zh-CN"/>
              </w:rPr>
              <w:t>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zh-CN"/>
              </w:rPr>
              <w:t>LPPa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4B5348" w:rsidRPr="004B5348" w14:paraId="798CBD20" w14:textId="77777777" w:rsidTr="004B5348">
        <w:trPr>
          <w:jc w:val="center"/>
          <w:ins w:id="16" w:author="倪春林" w:date="2020-03-02T17:06:00Z"/>
        </w:trPr>
        <w:tc>
          <w:tcPr>
            <w:tcW w:w="3085" w:type="dxa"/>
            <w:tcBorders>
              <w:top w:val="single" w:sz="6" w:space="0" w:color="auto"/>
              <w:left w:val="single" w:sz="6" w:space="0" w:color="auto"/>
              <w:bottom w:val="single" w:sz="6" w:space="0" w:color="auto"/>
              <w:right w:val="single" w:sz="6" w:space="0" w:color="auto"/>
            </w:tcBorders>
          </w:tcPr>
          <w:p w14:paraId="4D167058" w14:textId="77777777" w:rsidR="004B5348" w:rsidRPr="004B5348" w:rsidRDefault="004B5348" w:rsidP="00F90058">
            <w:pPr>
              <w:keepNext/>
              <w:keepLines/>
              <w:overflowPunct w:val="0"/>
              <w:autoSpaceDE w:val="0"/>
              <w:autoSpaceDN w:val="0"/>
              <w:adjustRightInd w:val="0"/>
              <w:spacing w:after="0"/>
              <w:textAlignment w:val="baseline"/>
              <w:rPr>
                <w:ins w:id="17" w:author="倪春林" w:date="2020-03-02T17:06:00Z"/>
                <w:rFonts w:ascii="Arial" w:eastAsia="宋体" w:hAnsi="Arial" w:cs="Arial"/>
                <w:sz w:val="18"/>
                <w:lang w:eastAsia="ja-JP"/>
              </w:rPr>
            </w:pPr>
            <w:ins w:id="18" w:author="倪春林" w:date="2020-03-02T17:06: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70E0C259" w14:textId="77777777" w:rsidR="004B5348" w:rsidRPr="004B5348" w:rsidRDefault="004B5348" w:rsidP="00F90058">
            <w:pPr>
              <w:keepNext/>
              <w:keepLines/>
              <w:overflowPunct w:val="0"/>
              <w:autoSpaceDE w:val="0"/>
              <w:autoSpaceDN w:val="0"/>
              <w:adjustRightInd w:val="0"/>
              <w:spacing w:after="0"/>
              <w:textAlignment w:val="baseline"/>
              <w:rPr>
                <w:ins w:id="19" w:author="倪春林" w:date="2020-03-02T17:06:00Z"/>
                <w:rFonts w:ascii="Arial" w:eastAsia="宋体" w:hAnsi="Arial" w:cs="Arial"/>
                <w:sz w:val="18"/>
                <w:lang w:eastAsia="ja-JP"/>
              </w:rPr>
            </w:pPr>
            <w:ins w:id="20" w:author="倪春林" w:date="2020-03-02T17:06:00Z">
              <w:r w:rsidRPr="004B5348">
                <w:rPr>
                  <w:rFonts w:ascii="Arial" w:eastAsia="宋体" w:hAnsi="Arial" w:cs="Arial"/>
                  <w:sz w:val="18"/>
                  <w:lang w:eastAsia="ja-JP"/>
                </w:rPr>
                <w:t>HANDOVER SUCCESS</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7"/>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1"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21"/>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purpose of the Handover Preparation procedure is to request the preparation of resources at the target side via the EPC. There is only one Handover Preparation procedure </w:t>
      </w:r>
      <w:proofErr w:type="spellStart"/>
      <w:r w:rsidRPr="00B51F32">
        <w:rPr>
          <w:rFonts w:eastAsia="宋体"/>
          <w:lang w:eastAsia="en-GB"/>
        </w:rPr>
        <w:t>ongoing</w:t>
      </w:r>
      <w:proofErr w:type="spellEnd"/>
      <w:r w:rsidRPr="00B51F32">
        <w:rPr>
          <w:rFonts w:eastAsia="宋体"/>
          <w:lang w:eastAsia="en-GB"/>
        </w:rPr>
        <w:t xml:space="preserve"> at the same time for a certain UE.</w:t>
      </w:r>
    </w:p>
    <w:p w14:paraId="1483E649" w14:textId="77777777" w:rsidR="00F128B2" w:rsidRPr="008D0EDE" w:rsidRDefault="00F128B2" w:rsidP="00F128B2">
      <w:pPr>
        <w:pStyle w:val="4"/>
      </w:pPr>
      <w:r w:rsidRPr="008D0EDE">
        <w:t>8.4.1.2</w:t>
      </w:r>
      <w:r w:rsidRPr="008D0EDE">
        <w:tab/>
        <w:t>Successful Operation</w:t>
      </w:r>
      <w:bookmarkEnd w:id="8"/>
      <w:bookmarkEnd w:id="9"/>
    </w:p>
    <w:bookmarkStart w:id="22" w:name="_MON_1295845412"/>
    <w:bookmarkEnd w:id="22"/>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3.6pt" o:ole="">
            <v:imagedata r:id="rId13" o:title=""/>
          </v:shape>
          <o:OLEObject Type="Embed" ProgID="Word.Picture.8" ShapeID="_x0000_i1025" DrawAspect="Content" ObjectID="_1647331532" r:id="rId14"/>
        </w:object>
      </w:r>
    </w:p>
    <w:p w14:paraId="0C69E907" w14:textId="77777777" w:rsidR="00F128B2" w:rsidRPr="008D0EDE" w:rsidRDefault="00F128B2" w:rsidP="00F128B2">
      <w:pPr>
        <w:pStyle w:val="TF"/>
      </w:pPr>
      <w:bookmarkStart w:id="23" w:name="_Ref161395216"/>
      <w:r w:rsidRPr="008D0EDE">
        <w:t>Figure</w:t>
      </w:r>
      <w:bookmarkEnd w:id="23"/>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lastRenderedPageBreak/>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lastRenderedPageBreak/>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lastRenderedPageBreak/>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ins w:id="24" w:author="CATT" w:date="2020-02-08T18:37:00Z"/>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0063358E" w14:textId="452EFE89" w:rsidR="00D909B3" w:rsidRPr="00F128B2" w:rsidRDefault="00D909B3" w:rsidP="00D909B3">
      <w:pPr>
        <w:rPr>
          <w:ins w:id="25" w:author="倪春林" w:date="2020-03-05T09:25:00Z"/>
          <w:lang w:eastAsia="zh-CN"/>
        </w:rPr>
      </w:pPr>
      <w:ins w:id="26" w:author="倪春林" w:date="2020-03-05T09:25: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ins>
      <w:ins w:id="27" w:author="倪春林" w:date="2020-03-05T10:55:00Z">
        <w:r w:rsidR="00752337">
          <w:rPr>
            <w:rFonts w:hint="eastAsia"/>
            <w:lang w:eastAsia="zh-CN"/>
          </w:rPr>
          <w:t>H</w:t>
        </w:r>
      </w:ins>
      <w:ins w:id="28" w:author="倪春林" w:date="2020-03-05T09:25:00Z">
        <w:r>
          <w:t xml:space="preserve">andover for that </w:t>
        </w:r>
      </w:ins>
      <w:ins w:id="29" w:author="倪春林" w:date="2020-03-05T09:29:00Z">
        <w:r>
          <w:rPr>
            <w:rFonts w:hint="eastAsia"/>
            <w:lang w:eastAsia="zh-CN"/>
          </w:rPr>
          <w:t>E-RAB</w:t>
        </w:r>
      </w:ins>
      <w:ins w:id="30" w:author="倪春林" w:date="2020-03-05T09:48:00Z">
        <w:r w:rsidR="00416D0F">
          <w:rPr>
            <w:rFonts w:hint="eastAsia"/>
            <w:lang w:eastAsia="zh-CN"/>
          </w:rPr>
          <w:t>,</w:t>
        </w:r>
      </w:ins>
      <w:ins w:id="31" w:author="倪春林" w:date="2020-03-05T09:49:00Z">
        <w:r w:rsidR="00416D0F">
          <w:rPr>
            <w:rFonts w:hint="eastAsia"/>
            <w:lang w:eastAsia="zh-CN"/>
          </w:rPr>
          <w:t xml:space="preserve"> </w:t>
        </w:r>
      </w:ins>
      <w:ins w:id="32" w:author="倪春林" w:date="2020-03-05T09:29:00Z">
        <w:r>
          <w:rPr>
            <w:rFonts w:hint="eastAsia"/>
            <w:lang w:eastAsia="zh-CN"/>
          </w:rPr>
          <w:t xml:space="preserve"> </w:t>
        </w:r>
      </w:ins>
      <w:ins w:id="33" w:author="倪春林" w:date="2020-03-05T09:25:00Z">
        <w:r>
          <w:t>as described in TS 3</w:t>
        </w:r>
      </w:ins>
      <w:ins w:id="34" w:author="倪春林" w:date="2020-03-05T09:28:00Z">
        <w:r>
          <w:rPr>
            <w:rFonts w:hint="eastAsia"/>
            <w:lang w:eastAsia="zh-CN"/>
          </w:rPr>
          <w:t>6</w:t>
        </w:r>
      </w:ins>
      <w:ins w:id="35" w:author="倪春林" w:date="2020-03-05T09:25:00Z">
        <w:r>
          <w:t>.300 [</w:t>
        </w:r>
      </w:ins>
      <w:ins w:id="36" w:author="倪春林" w:date="2020-03-05T09:28:00Z">
        <w:r>
          <w:rPr>
            <w:rFonts w:hint="eastAsia"/>
            <w:lang w:eastAsia="zh-CN"/>
          </w:rPr>
          <w:t>14</w:t>
        </w:r>
      </w:ins>
      <w:ins w:id="37" w:author="倪春林" w:date="2020-03-05T09:25:00Z">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38"/>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39"/>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40"/>
    </w:p>
    <w:bookmarkStart w:id="41" w:name="_MON_1295845452"/>
    <w:bookmarkEnd w:id="41"/>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75pt;height:123.6pt" o:ole="">
            <v:imagedata r:id="rId15" o:title=""/>
          </v:shape>
          <o:OLEObject Type="Embed" ProgID="Word.Picture.8" ShapeID="_x0000_i1026" DrawAspect="Content" ObjectID="_1647331533" r:id="rId16"/>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MME initiates the procedure by sending the HANDOVER REQUEST message to the target eNB. The </w:t>
      </w:r>
      <w:bookmarkStart w:id="42" w:name="OLE_LINK1"/>
      <w:bookmarkStart w:id="43" w:name="OLE_LINK2"/>
      <w:r w:rsidRPr="00B51F32">
        <w:rPr>
          <w:rFonts w:eastAsia="宋体"/>
          <w:lang w:eastAsia="en-GB"/>
        </w:rPr>
        <w:t xml:space="preserve">HANDOVER REQUEST </w:t>
      </w:r>
      <w:bookmarkEnd w:id="42"/>
      <w:bookmarkEnd w:id="43"/>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Default="00F857F9" w:rsidP="00F857F9">
      <w:pPr>
        <w:overflowPunct w:val="0"/>
        <w:autoSpaceDE w:val="0"/>
        <w:autoSpaceDN w:val="0"/>
        <w:adjustRightInd w:val="0"/>
        <w:textAlignment w:val="baseline"/>
        <w:rPr>
          <w:rFonts w:eastAsia="宋体" w:cs="Arial"/>
          <w:lang w:eastAsia="zh-CN"/>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162AF1CC" w14:textId="77777777" w:rsidR="00981B76" w:rsidRPr="00981B76" w:rsidRDefault="00981B76" w:rsidP="00981B76">
      <w:pPr>
        <w:overflowPunct w:val="0"/>
        <w:autoSpaceDE w:val="0"/>
        <w:autoSpaceDN w:val="0"/>
        <w:adjustRightInd w:val="0"/>
        <w:textAlignment w:val="baseline"/>
        <w:rPr>
          <w:rFonts w:eastAsia="宋体" w:cs="Arial"/>
          <w:lang w:eastAsia="en-GB"/>
        </w:rPr>
      </w:pPr>
      <w:r w:rsidRPr="00981B76">
        <w:rPr>
          <w:rFonts w:eastAsia="宋体"/>
          <w:lang w:eastAsia="zh-CN"/>
        </w:rPr>
        <w:t xml:space="preserve">In case of inter-system handover from gNB with direct forwarding, if the target eNB receives the </w:t>
      </w:r>
      <w:r w:rsidRPr="00981B76">
        <w:rPr>
          <w:rFonts w:eastAsia="宋体"/>
          <w:i/>
          <w:lang w:eastAsia="zh-CN"/>
        </w:rPr>
        <w:t>UE Context Reference at Source</w:t>
      </w:r>
      <w:r w:rsidRPr="00981B76">
        <w:rPr>
          <w:rFonts w:eastAsia="宋体"/>
          <w:lang w:eastAsia="zh-CN"/>
        </w:rPr>
        <w:t xml:space="preserve"> IE in the </w:t>
      </w:r>
      <w:r w:rsidRPr="00981B76">
        <w:rPr>
          <w:rFonts w:eastAsia="宋体" w:hint="eastAsia"/>
          <w:i/>
          <w:lang w:eastAsia="zh-CN"/>
        </w:rPr>
        <w:t xml:space="preserve">Source </w:t>
      </w:r>
      <w:r w:rsidRPr="00981B76">
        <w:rPr>
          <w:rFonts w:eastAsia="宋体"/>
          <w:i/>
          <w:lang w:eastAsia="zh-CN"/>
        </w:rPr>
        <w:t>eNB</w:t>
      </w:r>
      <w:r w:rsidRPr="00981B76">
        <w:rPr>
          <w:rFonts w:eastAsia="宋体" w:hint="eastAsia"/>
          <w:i/>
          <w:lang w:eastAsia="zh-CN"/>
        </w:rPr>
        <w:t xml:space="preserve"> to Target </w:t>
      </w:r>
      <w:r w:rsidRPr="00981B76">
        <w:rPr>
          <w:rFonts w:eastAsia="宋体"/>
          <w:i/>
          <w:lang w:eastAsia="zh-CN"/>
        </w:rPr>
        <w:t>eNB</w:t>
      </w:r>
      <w:r w:rsidRPr="00981B76">
        <w:rPr>
          <w:rFonts w:eastAsia="宋体" w:hint="eastAsia"/>
          <w:i/>
          <w:lang w:eastAsia="zh-CN"/>
        </w:rPr>
        <w:t xml:space="preserve"> </w:t>
      </w:r>
      <w:r w:rsidRPr="00981B76">
        <w:rPr>
          <w:rFonts w:eastAsia="宋体"/>
          <w:i/>
          <w:lang w:eastAsia="zh-CN"/>
        </w:rPr>
        <w:t>Transparent C</w:t>
      </w:r>
      <w:r w:rsidRPr="00981B76">
        <w:rPr>
          <w:rFonts w:eastAsia="宋体" w:hint="eastAsia"/>
          <w:i/>
          <w:lang w:eastAsia="zh-CN"/>
        </w:rPr>
        <w:t>ontainer</w:t>
      </w:r>
      <w:r w:rsidRPr="00981B76">
        <w:rPr>
          <w:rFonts w:eastAsia="宋体" w:hint="eastAsia"/>
          <w:lang w:eastAsia="zh-CN"/>
        </w:rPr>
        <w:t xml:space="preserve"> </w:t>
      </w:r>
      <w:r w:rsidRPr="00981B76">
        <w:rPr>
          <w:rFonts w:eastAsia="宋体"/>
          <w:lang w:eastAsia="zh-CN"/>
        </w:rPr>
        <w:t>IE, it may use it for internal forwarding as specified in TS 37.340 [47].</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w:t>
      </w:r>
      <w:proofErr w:type="gramStart"/>
      <w:r w:rsidRPr="00F857F9">
        <w:rPr>
          <w:rFonts w:eastAsia="宋体"/>
          <w:lang w:eastAsia="en-GB"/>
        </w:rPr>
        <w:t>allocated,</w:t>
      </w:r>
      <w:proofErr w:type="gramEnd"/>
      <w:r w:rsidRPr="00F857F9">
        <w:rPr>
          <w:rFonts w:eastAsia="宋体"/>
          <w:lang w:eastAsia="en-GB"/>
        </w:rPr>
        <w:t xml:space="preserve">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5E7046C9" w14:textId="7EFD0D59" w:rsidR="00416D0F" w:rsidRPr="00F128B2" w:rsidRDefault="00416D0F" w:rsidP="00416D0F">
      <w:pPr>
        <w:rPr>
          <w:ins w:id="44" w:author="倪春林" w:date="2020-03-05T09:47:00Z"/>
          <w:lang w:eastAsia="zh-CN"/>
        </w:rPr>
      </w:pPr>
      <w:ins w:id="45" w:author="倪春林" w:date="2020-03-05T09:47: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ins>
      <w:ins w:id="46" w:author="倪春林" w:date="2020-03-05T09:48:00Z">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ins w:id="47" w:author="倪春林" w:date="2020-03-05T09:47:00Z">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48" w:name="_Hlk34125072"/>
        <w:r>
          <w:rPr>
            <w:rFonts w:hint="eastAsia"/>
            <w:lang w:eastAsia="zh-CN"/>
          </w:rPr>
          <w:t>within</w:t>
        </w:r>
        <w:r w:rsidRPr="00774EEA">
          <w:t xml:space="preserve"> the HANDOVER REQUEST ACKNOWLEDGE message</w:t>
        </w:r>
        <w:bookmarkEnd w:id="48"/>
        <w:r>
          <w:rPr>
            <w:rFonts w:hint="eastAsia"/>
            <w:lang w:eastAsia="zh-CN"/>
          </w:rPr>
          <w:t>.</w:t>
        </w:r>
      </w:ins>
    </w:p>
    <w:p w14:paraId="78EEA9C0" w14:textId="77777777" w:rsidR="0022719E" w:rsidRPr="00416D0F"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6B7890BA" w14:textId="77777777" w:rsidR="00307CDA" w:rsidRPr="00F45212" w:rsidRDefault="00307CDA" w:rsidP="00DC6636">
      <w:pPr>
        <w:spacing w:after="0"/>
        <w:rPr>
          <w:lang w:eastAsia="zh-CN"/>
        </w:rPr>
      </w:pPr>
    </w:p>
    <w:p w14:paraId="15474C53" w14:textId="77777777" w:rsidR="00416D0F" w:rsidRPr="0022719E" w:rsidRDefault="00416D0F" w:rsidP="00416D0F">
      <w:pPr>
        <w:keepNext/>
        <w:keepLines/>
        <w:overflowPunct w:val="0"/>
        <w:autoSpaceDE w:val="0"/>
        <w:autoSpaceDN w:val="0"/>
        <w:adjustRightInd w:val="0"/>
        <w:spacing w:before="120"/>
        <w:ind w:left="1134" w:hanging="1134"/>
        <w:textAlignment w:val="baseline"/>
        <w:outlineLvl w:val="2"/>
        <w:rPr>
          <w:ins w:id="49" w:author="倪春林" w:date="2020-03-05T09:51:00Z"/>
          <w:rFonts w:ascii="Arial" w:eastAsia="宋体" w:hAnsi="Arial"/>
          <w:sz w:val="28"/>
          <w:lang w:eastAsia="en-GB"/>
        </w:rPr>
      </w:pPr>
      <w:bookmarkStart w:id="50" w:name="_MON_1644350432"/>
      <w:bookmarkStart w:id="51" w:name="_MON_1267524098"/>
      <w:bookmarkStart w:id="52" w:name="_MON_1644350300"/>
      <w:bookmarkStart w:id="53" w:name="_Toc5691800"/>
      <w:bookmarkEnd w:id="50"/>
      <w:bookmarkEnd w:id="51"/>
      <w:bookmarkEnd w:id="52"/>
      <w:ins w:id="54" w:author="倪春林" w:date="2020-03-05T09:51:00Z">
        <w:r w:rsidRPr="0022719E">
          <w:rPr>
            <w:rFonts w:ascii="Arial" w:eastAsia="宋体" w:hAnsi="Arial"/>
            <w:sz w:val="28"/>
            <w:lang w:eastAsia="en-GB"/>
          </w:rPr>
          <w:t>8.</w:t>
        </w:r>
        <w:r>
          <w:rPr>
            <w:rFonts w:ascii="Arial" w:eastAsia="宋体" w:hAnsi="Arial"/>
            <w:sz w:val="28"/>
            <w:lang w:eastAsia="en-GB"/>
          </w:rPr>
          <w:t>4</w:t>
        </w:r>
        <w:r w:rsidRPr="0022719E">
          <w:rPr>
            <w:rFonts w:ascii="Arial" w:eastAsia="宋体" w:hAnsi="Arial"/>
            <w:sz w:val="28"/>
            <w:lang w:eastAsia="en-GB"/>
          </w:rPr>
          <w:t>.</w:t>
        </w:r>
        <w:r>
          <w:rPr>
            <w:rFonts w:ascii="Arial" w:eastAsia="宋体" w:hAnsi="Arial" w:hint="eastAsia"/>
            <w:sz w:val="28"/>
            <w:lang w:eastAsia="zh-CN"/>
          </w:rPr>
          <w:t>x</w:t>
        </w:r>
        <w:r w:rsidRPr="0022719E">
          <w:rPr>
            <w:rFonts w:ascii="Arial" w:eastAsia="宋体" w:hAnsi="Arial"/>
            <w:sz w:val="28"/>
            <w:lang w:eastAsia="en-GB"/>
          </w:rPr>
          <w:tab/>
          <w:t xml:space="preserve">Handover </w:t>
        </w:r>
        <w:bookmarkEnd w:id="53"/>
        <w:r w:rsidRPr="0022719E">
          <w:rPr>
            <w:rFonts w:ascii="Arial" w:eastAsia="宋体" w:hAnsi="Arial"/>
            <w:sz w:val="28"/>
            <w:lang w:eastAsia="en-GB"/>
          </w:rPr>
          <w:t>Success</w:t>
        </w:r>
      </w:ins>
    </w:p>
    <w:p w14:paraId="6B47D488"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55" w:author="倪春林" w:date="2020-03-05T09:51:00Z"/>
          <w:rFonts w:ascii="Arial" w:eastAsia="宋体" w:hAnsi="Arial"/>
          <w:sz w:val="24"/>
          <w:lang w:eastAsia="en-GB"/>
        </w:rPr>
      </w:pPr>
      <w:bookmarkStart w:id="56" w:name="_Toc5691801"/>
      <w:ins w:id="57" w:author="倪春林" w:date="2020-03-05T09:51: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.1</w:t>
        </w:r>
        <w:r w:rsidRPr="0022719E">
          <w:rPr>
            <w:rFonts w:ascii="Arial" w:eastAsia="宋体" w:hAnsi="Arial"/>
            <w:sz w:val="24"/>
            <w:lang w:eastAsia="en-GB"/>
          </w:rPr>
          <w:tab/>
          <w:t>General</w:t>
        </w:r>
        <w:bookmarkEnd w:id="56"/>
      </w:ins>
    </w:p>
    <w:p w14:paraId="3DB15114" w14:textId="0C62E062" w:rsidR="00416D0F" w:rsidRPr="0022719E" w:rsidRDefault="00416D0F" w:rsidP="00416D0F">
      <w:pPr>
        <w:overflowPunct w:val="0"/>
        <w:autoSpaceDE w:val="0"/>
        <w:autoSpaceDN w:val="0"/>
        <w:adjustRightInd w:val="0"/>
        <w:textAlignment w:val="baseline"/>
        <w:rPr>
          <w:ins w:id="58" w:author="倪春林" w:date="2020-03-05T09:51:00Z"/>
          <w:rFonts w:eastAsia="宋体"/>
          <w:lang w:eastAsia="en-GB"/>
        </w:rPr>
      </w:pPr>
      <w:ins w:id="59" w:author="倪春林" w:date="2020-03-05T09:51:00Z">
        <w:r w:rsidRPr="0022719E">
          <w:rPr>
            <w:rFonts w:eastAsia="宋体"/>
            <w:lang w:eastAsia="en-GB"/>
          </w:rPr>
          <w:t xml:space="preserve">The Handover Success procedure is used during a </w:t>
        </w:r>
        <w:r w:rsidRPr="0022719E">
          <w:rPr>
            <w:rFonts w:eastAsia="宋体"/>
          </w:rPr>
          <w:t>DAPS</w:t>
        </w:r>
        <w:r w:rsidR="00752337">
          <w:rPr>
            <w:rFonts w:eastAsia="宋体"/>
            <w:lang w:eastAsia="en-GB"/>
          </w:rPr>
          <w:t xml:space="preserve"> </w:t>
        </w:r>
      </w:ins>
      <w:ins w:id="60" w:author="倪春林" w:date="2020-03-05T10:55:00Z">
        <w:r w:rsidR="00752337">
          <w:rPr>
            <w:rFonts w:eastAsia="宋体" w:hint="eastAsia"/>
            <w:lang w:eastAsia="zh-CN"/>
          </w:rPr>
          <w:t>H</w:t>
        </w:r>
      </w:ins>
      <w:ins w:id="61" w:author="倪春林" w:date="2020-03-05T09:51:00Z">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ins>
    </w:p>
    <w:p w14:paraId="568046DA" w14:textId="77777777" w:rsidR="00416D0F" w:rsidRPr="0022719E" w:rsidRDefault="00416D0F" w:rsidP="00416D0F">
      <w:pPr>
        <w:overflowPunct w:val="0"/>
        <w:autoSpaceDE w:val="0"/>
        <w:autoSpaceDN w:val="0"/>
        <w:adjustRightInd w:val="0"/>
        <w:textAlignment w:val="baseline"/>
        <w:rPr>
          <w:ins w:id="62" w:author="倪春林" w:date="2020-03-05T09:51:00Z"/>
          <w:rFonts w:eastAsia="宋体"/>
          <w:lang w:eastAsia="en-GB"/>
        </w:rPr>
      </w:pPr>
      <w:ins w:id="63" w:author="倪春林" w:date="2020-03-05T09:51: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122B0A31"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64" w:author="倪春林" w:date="2020-03-05T09:51:00Z"/>
          <w:rFonts w:ascii="Arial" w:eastAsia="宋体" w:hAnsi="Arial"/>
          <w:sz w:val="24"/>
          <w:lang w:eastAsia="en-GB"/>
        </w:rPr>
      </w:pPr>
      <w:bookmarkStart w:id="65" w:name="_Toc5691802"/>
      <w:ins w:id="66" w:author="倪春林" w:date="2020-03-05T09:51: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.2</w:t>
        </w:r>
        <w:r w:rsidRPr="0022719E">
          <w:rPr>
            <w:rFonts w:ascii="Arial" w:eastAsia="宋体" w:hAnsi="Arial"/>
            <w:sz w:val="24"/>
            <w:lang w:eastAsia="en-GB"/>
          </w:rPr>
          <w:tab/>
          <w:t>Successful Operation</w:t>
        </w:r>
        <w:bookmarkEnd w:id="65"/>
      </w:ins>
    </w:p>
    <w:p w14:paraId="0F8E862B" w14:textId="1626526E" w:rsidR="0022719E" w:rsidRPr="0022719E" w:rsidDel="0018394C" w:rsidRDefault="0022719E" w:rsidP="0022719E">
      <w:pPr>
        <w:keepNext/>
        <w:keepLines/>
        <w:spacing w:before="60"/>
        <w:jc w:val="center"/>
        <w:rPr>
          <w:ins w:id="67" w:author="倪春林" w:date="2020-02-27T23:05:00Z"/>
          <w:del w:id="68" w:author="INTEL" w:date="2020-03-03T09:17:00Z"/>
          <w:rFonts w:ascii="Arial" w:eastAsia="宋体" w:hAnsi="Arial"/>
          <w:b/>
        </w:rPr>
      </w:pPr>
      <w:del w:id="69" w:author="倪春林" w:date="2020-03-05T09:51:00Z">
        <w:r w:rsidRPr="0022719E" w:rsidDel="00416D0F">
          <w:rPr>
            <w:rFonts w:ascii="Arial" w:eastAsia="宋体" w:hAnsi="Arial"/>
            <w:b/>
          </w:rPr>
          <w:fldChar w:fldCharType="begin"/>
        </w:r>
        <w:r w:rsidRPr="0022719E" w:rsidDel="00416D0F">
          <w:rPr>
            <w:rFonts w:ascii="Arial" w:eastAsia="宋体" w:hAnsi="Arial"/>
            <w:b/>
          </w:rPr>
          <w:fldChar w:fldCharType="end"/>
        </w:r>
      </w:del>
    </w:p>
    <w:p w14:paraId="30D9E8F5" w14:textId="77777777" w:rsidR="0022719E" w:rsidRPr="0022719E" w:rsidRDefault="0022719E" w:rsidP="0022719E">
      <w:pPr>
        <w:keepNext/>
        <w:keepLines/>
        <w:spacing w:before="60"/>
        <w:jc w:val="center"/>
        <w:rPr>
          <w:ins w:id="70" w:author="倪春林" w:date="2020-02-27T23:05:00Z"/>
          <w:rFonts w:ascii="Arial" w:eastAsia="宋体" w:hAnsi="Arial"/>
          <w:b/>
        </w:rPr>
      </w:pPr>
      <w:ins w:id="71" w:author="倪春林" w:date="2020-02-27T23:05:00Z">
        <w:r w:rsidRPr="0022719E">
          <w:rPr>
            <w:rFonts w:ascii="Arial" w:eastAsia="宋体" w:hAnsi="Arial"/>
            <w:b/>
          </w:rPr>
          <w:object w:dxaOrig="5430" w:dyaOrig="2130" w14:anchorId="6B8F8AC7">
            <v:shape id="_x0000_i1027" type="#_x0000_t75" style="width:258.8pt;height:100.55pt" o:ole="">
              <v:imagedata r:id="rId17" o:title=""/>
            </v:shape>
            <o:OLEObject Type="Embed" ProgID="Word.Picture.8" ShapeID="_x0000_i1027" DrawAspect="Content" ObjectID="_1647331534" r:id="rId18"/>
          </w:object>
        </w:r>
      </w:ins>
    </w:p>
    <w:p w14:paraId="03A5FE82" w14:textId="55FDCE0E" w:rsidR="00416D0F" w:rsidRPr="0022719E" w:rsidRDefault="00416D0F" w:rsidP="00416D0F">
      <w:pPr>
        <w:keepLines/>
        <w:spacing w:after="240"/>
        <w:jc w:val="center"/>
        <w:rPr>
          <w:ins w:id="72" w:author="倪春林" w:date="2020-03-05T09:52:00Z"/>
          <w:rFonts w:ascii="Arial" w:eastAsia="宋体" w:hAnsi="Arial"/>
          <w:b/>
        </w:rPr>
      </w:pPr>
      <w:ins w:id="73" w:author="倪春林" w:date="2020-03-05T09:52:00Z">
        <w:r w:rsidRPr="0022719E">
          <w:rPr>
            <w:rFonts w:ascii="Arial" w:eastAsia="宋体" w:hAnsi="Arial"/>
            <w:b/>
          </w:rPr>
          <w:t xml:space="preserve">Figure </w:t>
        </w:r>
        <w:r w:rsidR="002F4E51">
          <w:rPr>
            <w:rFonts w:ascii="Arial" w:eastAsia="宋体" w:hAnsi="Arial"/>
            <w:b/>
          </w:rPr>
          <w:t>8.</w:t>
        </w:r>
      </w:ins>
      <w:ins w:id="74" w:author="倪春林" w:date="2020-03-05T10:11:00Z">
        <w:r w:rsidR="002F4E51">
          <w:rPr>
            <w:rFonts w:ascii="Arial" w:eastAsia="宋体" w:hAnsi="Arial" w:hint="eastAsia"/>
            <w:b/>
            <w:lang w:eastAsia="zh-CN"/>
          </w:rPr>
          <w:t>4</w:t>
        </w:r>
      </w:ins>
      <w:ins w:id="75" w:author="倪春林" w:date="2020-03-05T09:52:00Z">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 successful operation</w:t>
        </w:r>
      </w:ins>
    </w:p>
    <w:p w14:paraId="26C3381F" w14:textId="77777777" w:rsidR="0022719E" w:rsidRPr="00416D0F" w:rsidDel="0018394C" w:rsidRDefault="0022719E" w:rsidP="0022719E">
      <w:pPr>
        <w:keepLines/>
        <w:spacing w:after="240"/>
        <w:jc w:val="center"/>
        <w:rPr>
          <w:ins w:id="76" w:author="倪春林" w:date="2020-02-27T23:05:00Z"/>
          <w:del w:id="77" w:author="INTEL" w:date="2020-03-03T09:23:00Z"/>
          <w:rFonts w:ascii="Arial" w:eastAsia="宋体" w:hAnsi="Arial"/>
          <w:b/>
          <w:lang w:eastAsia="zh-CN"/>
        </w:rPr>
      </w:pPr>
    </w:p>
    <w:p w14:paraId="00F21C59" w14:textId="77777777" w:rsidR="00416D0F" w:rsidRDefault="00416D0F" w:rsidP="00416D0F">
      <w:pPr>
        <w:overflowPunct w:val="0"/>
        <w:autoSpaceDE w:val="0"/>
        <w:autoSpaceDN w:val="0"/>
        <w:adjustRightInd w:val="0"/>
        <w:textAlignment w:val="baseline"/>
        <w:rPr>
          <w:ins w:id="78" w:author="倪春林" w:date="2020-03-05T09:53:00Z"/>
          <w:rFonts w:eastAsia="宋体"/>
          <w:lang w:eastAsia="en-GB"/>
        </w:rPr>
      </w:pPr>
      <w:bookmarkStart w:id="79" w:name="_Hlk34124824"/>
      <w:ins w:id="80" w:author="倪春林" w:date="2020-03-05T09:53:00Z">
        <w:r>
          <w:rPr>
            <w:rFonts w:eastAsia="宋体"/>
            <w:lang w:eastAsia="en-GB"/>
          </w:rPr>
          <w:t>The MME initiates the procedure by sending the HANDOVER SUCCESS message to the source eNB.</w:t>
        </w:r>
      </w:ins>
    </w:p>
    <w:p w14:paraId="63363BBA" w14:textId="77777777" w:rsidR="00416D0F" w:rsidRDefault="00416D0F" w:rsidP="00416D0F">
      <w:pPr>
        <w:overflowPunct w:val="0"/>
        <w:autoSpaceDE w:val="0"/>
        <w:autoSpaceDN w:val="0"/>
        <w:adjustRightInd w:val="0"/>
        <w:textAlignment w:val="baseline"/>
        <w:rPr>
          <w:ins w:id="81" w:author="倪春林" w:date="2020-03-05T09:53:00Z"/>
          <w:rFonts w:eastAsia="宋体"/>
          <w:lang w:eastAsia="en-GB"/>
        </w:rPr>
      </w:pPr>
      <w:ins w:id="82" w:author="倪春林" w:date="2020-03-05T09:53:00Z">
        <w:r w:rsidRPr="009B36E7">
          <w:rPr>
            <w:rFonts w:eastAsia="宋体"/>
            <w:i/>
            <w:iCs/>
            <w:lang w:eastAsia="en-GB"/>
          </w:rPr>
          <w:t xml:space="preserve">Editor’s note: FFS if the HANDOVER NOTIFY message will be used to inform the </w:t>
        </w:r>
        <w:r>
          <w:rPr>
            <w:rFonts w:eastAsia="宋体"/>
            <w:i/>
            <w:iCs/>
            <w:lang w:eastAsia="en-GB"/>
          </w:rPr>
          <w:t>MME</w:t>
        </w:r>
        <w:r w:rsidRPr="009B36E7">
          <w:rPr>
            <w:rFonts w:eastAsia="宋体"/>
            <w:i/>
            <w:iCs/>
            <w:lang w:eastAsia="en-GB"/>
          </w:rPr>
          <w:t xml:space="preserve"> that the UE successfully attached </w:t>
        </w:r>
        <w:r>
          <w:rPr>
            <w:rFonts w:eastAsia="宋体"/>
            <w:i/>
            <w:iCs/>
            <w:lang w:eastAsia="en-GB"/>
          </w:rPr>
          <w:t xml:space="preserve">to the </w:t>
        </w:r>
        <w:r w:rsidRPr="009B36E7">
          <w:rPr>
            <w:rFonts w:eastAsia="宋体"/>
            <w:i/>
            <w:iCs/>
            <w:lang w:eastAsia="en-GB"/>
          </w:rPr>
          <w:t>target node</w:t>
        </w:r>
      </w:ins>
    </w:p>
    <w:p w14:paraId="329E2DA8"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83" w:author="倪春林" w:date="2020-03-05T09:53:00Z"/>
          <w:rFonts w:ascii="Arial" w:eastAsia="宋体" w:hAnsi="Arial"/>
          <w:sz w:val="24"/>
          <w:lang w:eastAsia="en-GB"/>
        </w:rPr>
      </w:pPr>
      <w:bookmarkStart w:id="84" w:name="_Toc5691803"/>
      <w:bookmarkEnd w:id="79"/>
      <w:ins w:id="85" w:author="倪春林" w:date="2020-03-05T09:53: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.3</w:t>
        </w:r>
        <w:r w:rsidRPr="0022719E">
          <w:rPr>
            <w:rFonts w:ascii="Arial" w:eastAsia="宋体" w:hAnsi="Arial"/>
            <w:sz w:val="24"/>
            <w:lang w:eastAsia="en-GB"/>
          </w:rPr>
          <w:tab/>
          <w:t>Unsuccessful Operation</w:t>
        </w:r>
        <w:bookmarkEnd w:id="84"/>
      </w:ins>
    </w:p>
    <w:p w14:paraId="794A5839" w14:textId="77777777" w:rsidR="00416D0F" w:rsidRPr="0022719E" w:rsidRDefault="00416D0F" w:rsidP="00416D0F">
      <w:pPr>
        <w:overflowPunct w:val="0"/>
        <w:autoSpaceDE w:val="0"/>
        <w:autoSpaceDN w:val="0"/>
        <w:adjustRightInd w:val="0"/>
        <w:textAlignment w:val="baseline"/>
        <w:rPr>
          <w:ins w:id="86" w:author="倪春林" w:date="2020-03-05T09:53:00Z"/>
          <w:rFonts w:eastAsia="宋体"/>
          <w:lang w:eastAsia="en-GB"/>
        </w:rPr>
      </w:pPr>
      <w:ins w:id="87" w:author="倪春林" w:date="2020-03-05T09:53:00Z">
        <w:r w:rsidRPr="0022719E">
          <w:rPr>
            <w:rFonts w:eastAsia="宋体"/>
            <w:lang w:eastAsia="en-GB"/>
          </w:rPr>
          <w:t>Not applicable.</w:t>
        </w:r>
      </w:ins>
    </w:p>
    <w:p w14:paraId="34278CE0"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88" w:author="倪春林" w:date="2020-03-05T09:53:00Z"/>
          <w:rFonts w:ascii="Arial" w:eastAsia="宋体" w:hAnsi="Arial"/>
          <w:sz w:val="24"/>
          <w:lang w:eastAsia="en-GB"/>
        </w:rPr>
      </w:pPr>
      <w:bookmarkStart w:id="89" w:name="_Toc5691804"/>
      <w:ins w:id="90" w:author="倪春林" w:date="2020-03-05T09:53: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.4</w:t>
        </w:r>
        <w:r w:rsidRPr="0022719E">
          <w:rPr>
            <w:rFonts w:ascii="Arial" w:eastAsia="宋体" w:hAnsi="Arial"/>
            <w:sz w:val="24"/>
            <w:lang w:eastAsia="en-GB"/>
          </w:rPr>
          <w:tab/>
          <w:t>Abnormal Conditions</w:t>
        </w:r>
        <w:bookmarkEnd w:id="89"/>
      </w:ins>
    </w:p>
    <w:p w14:paraId="6C54451D" w14:textId="77777777" w:rsidR="00416D0F" w:rsidRPr="0022719E" w:rsidRDefault="00416D0F" w:rsidP="00416D0F">
      <w:pPr>
        <w:overflowPunct w:val="0"/>
        <w:autoSpaceDE w:val="0"/>
        <w:autoSpaceDN w:val="0"/>
        <w:adjustRightInd w:val="0"/>
        <w:textAlignment w:val="baseline"/>
        <w:rPr>
          <w:ins w:id="91" w:author="倪春林" w:date="2020-03-05T09:53:00Z"/>
          <w:rFonts w:eastAsia="宋体"/>
          <w:lang w:eastAsia="en-GB"/>
        </w:rPr>
      </w:pPr>
      <w:ins w:id="92" w:author="倪春林" w:date="2020-03-05T09:53:00Z">
        <w:r w:rsidRPr="0022719E">
          <w:rPr>
            <w:rFonts w:eastAsia="宋体"/>
            <w:lang w:eastAsia="en-GB"/>
          </w:rPr>
          <w:t>If the HANDOVER SUCCESS message refers to a context that does not exist, the source eNB shall ignore the message.</w:t>
        </w:r>
      </w:ins>
    </w:p>
    <w:p w14:paraId="430A5D46" w14:textId="77777777" w:rsidR="00307CDA" w:rsidRPr="00416D0F" w:rsidRDefault="00307CDA" w:rsidP="00DC6636">
      <w:pPr>
        <w:spacing w:after="0"/>
        <w:rPr>
          <w:lang w:eastAsia="zh-CN"/>
        </w:rPr>
      </w:pPr>
    </w:p>
    <w:p w14:paraId="7FA921C4" w14:textId="77777777" w:rsidR="005F11B8" w:rsidRDefault="00307CDA" w:rsidP="005F11B8">
      <w:pPr>
        <w:rPr>
          <w:noProof/>
          <w:lang w:eastAsia="zh-CN"/>
        </w:rPr>
      </w:pPr>
      <w:r>
        <w:rPr>
          <w:noProof/>
        </w:rPr>
        <w:t>///////////////////////////////////////////////////////////////////////</w:t>
      </w:r>
      <w:r w:rsidR="003D7049">
        <w:rPr>
          <w:rFonts w:hint="eastAsia"/>
          <w:noProof/>
          <w:lang w:eastAsia="zh-CN"/>
        </w:rPr>
        <w:t>next</w:t>
      </w:r>
      <w:r w:rsidR="003E222C">
        <w:rPr>
          <w:rFonts w:hint="eastAsia"/>
          <w:noProof/>
          <w:lang w:eastAsia="zh-CN"/>
        </w:rPr>
        <w:t xml:space="preserve"> C</w:t>
      </w:r>
      <w:r>
        <w:rPr>
          <w:rFonts w:hint="eastAsia"/>
          <w:noProof/>
          <w:lang w:eastAsia="zh-CN"/>
        </w:rPr>
        <w:t>hange</w:t>
      </w:r>
      <w:r>
        <w:rPr>
          <w:noProof/>
        </w:rPr>
        <w:t>/////////////////////////////////////////////////////////////////////</w:t>
      </w:r>
    </w:p>
    <w:p w14:paraId="16814628" w14:textId="02DDC438" w:rsidR="0039017A" w:rsidRPr="0039017A" w:rsidRDefault="0039017A" w:rsidP="0039017A">
      <w:pPr>
        <w:keepNext/>
        <w:keepLines/>
        <w:spacing w:before="120"/>
        <w:ind w:left="1418" w:hanging="1418"/>
        <w:outlineLvl w:val="3"/>
        <w:rPr>
          <w:ins w:id="93" w:author="倪春林" w:date="2020-02-27T23:22:00Z"/>
          <w:rFonts w:ascii="Arial" w:eastAsia="宋体" w:hAnsi="Arial"/>
          <w:sz w:val="24"/>
        </w:rPr>
      </w:pPr>
      <w:bookmarkStart w:id="94" w:name="_Toc5691044"/>
      <w:bookmarkStart w:id="95" w:name="_Toc20953712"/>
      <w:bookmarkStart w:id="96" w:name="_Toc29390241"/>
      <w:ins w:id="97" w:author="倪春林" w:date="2020-02-27T23:22:00Z">
        <w:r>
          <w:rPr>
            <w:rFonts w:ascii="Arial" w:eastAsia="宋体" w:hAnsi="Arial"/>
            <w:sz w:val="24"/>
          </w:rPr>
          <w:t>9.1.</w:t>
        </w:r>
      </w:ins>
      <w:ins w:id="98" w:author="倪春林" w:date="2020-02-27T23:23:00Z">
        <w:r>
          <w:rPr>
            <w:rFonts w:ascii="Arial" w:eastAsia="宋体" w:hAnsi="Arial" w:hint="eastAsia"/>
            <w:sz w:val="24"/>
            <w:lang w:eastAsia="zh-CN"/>
          </w:rPr>
          <w:t>5</w:t>
        </w:r>
      </w:ins>
      <w:ins w:id="99" w:author="倪春林" w:date="2020-02-27T23:22:00Z">
        <w:r w:rsidR="00416D0F">
          <w:rPr>
            <w:rFonts w:ascii="Arial" w:eastAsia="宋体" w:hAnsi="Arial"/>
            <w:sz w:val="24"/>
          </w:rPr>
          <w:t>.</w:t>
        </w:r>
      </w:ins>
      <w:ins w:id="100" w:author="倪春林" w:date="2020-03-05T09:54:00Z">
        <w:r w:rsidR="00416D0F">
          <w:rPr>
            <w:rFonts w:ascii="Arial" w:eastAsia="宋体" w:hAnsi="Arial" w:hint="eastAsia"/>
            <w:sz w:val="24"/>
            <w:lang w:eastAsia="zh-CN"/>
          </w:rPr>
          <w:t>y</w:t>
        </w:r>
      </w:ins>
      <w:ins w:id="101" w:author="倪春林" w:date="2020-02-27T23:22:00Z">
        <w:r w:rsidRPr="0039017A">
          <w:rPr>
            <w:rFonts w:ascii="Arial" w:eastAsia="宋体" w:hAnsi="Arial"/>
            <w:sz w:val="24"/>
          </w:rPr>
          <w:tab/>
          <w:t xml:space="preserve">HANDOVER </w:t>
        </w:r>
        <w:bookmarkEnd w:id="94"/>
        <w:r w:rsidRPr="0039017A">
          <w:rPr>
            <w:rFonts w:ascii="Arial" w:eastAsia="宋体" w:hAnsi="Arial"/>
            <w:sz w:val="24"/>
          </w:rPr>
          <w:t>SUCCESS</w:t>
        </w:r>
      </w:ins>
    </w:p>
    <w:p w14:paraId="786D1A02" w14:textId="6D275F6E" w:rsidR="0039017A" w:rsidRPr="0039017A" w:rsidRDefault="0039017A" w:rsidP="0039017A">
      <w:pPr>
        <w:overflowPunct w:val="0"/>
        <w:autoSpaceDE w:val="0"/>
        <w:autoSpaceDN w:val="0"/>
        <w:adjustRightInd w:val="0"/>
        <w:textAlignment w:val="baseline"/>
        <w:rPr>
          <w:ins w:id="102" w:author="倪春林" w:date="2020-02-27T23:22:00Z"/>
          <w:rFonts w:eastAsia="宋体"/>
          <w:lang w:eastAsia="en-GB"/>
        </w:rPr>
      </w:pPr>
      <w:ins w:id="103" w:author="倪春林" w:date="2020-02-27T23:22:00Z">
        <w:r w:rsidRPr="0039017A">
          <w:rPr>
            <w:rFonts w:eastAsia="宋体"/>
            <w:lang w:eastAsia="en-GB"/>
          </w:rPr>
          <w:t xml:space="preserve">This message is sent by </w:t>
        </w:r>
      </w:ins>
      <w:ins w:id="104" w:author="倪春林" w:date="2020-03-02T15:23:00Z">
        <w:r w:rsidR="00956FB1">
          <w:rPr>
            <w:rFonts w:eastAsia="宋体" w:hint="eastAsia"/>
            <w:lang w:eastAsia="zh-CN"/>
          </w:rPr>
          <w:t xml:space="preserve">the MME to </w:t>
        </w:r>
      </w:ins>
      <w:ins w:id="105" w:author="倪春林" w:date="2020-02-27T23:22:00Z">
        <w:r w:rsidRPr="0039017A">
          <w:rPr>
            <w:rFonts w:eastAsia="宋体"/>
            <w:lang w:eastAsia="en-GB"/>
          </w:rPr>
          <w:t>the source eNB</w:t>
        </w:r>
      </w:ins>
      <w:ins w:id="106" w:author="倪春林" w:date="2020-03-02T15:24:00Z">
        <w:r w:rsidR="00956FB1">
          <w:rPr>
            <w:rFonts w:eastAsia="宋体" w:hint="eastAsia"/>
            <w:lang w:eastAsia="zh-CN"/>
          </w:rPr>
          <w:t>,</w:t>
        </w:r>
      </w:ins>
      <w:ins w:id="107" w:author="倪春林" w:date="2020-02-27T23:22:00Z">
        <w:r w:rsidRPr="0039017A">
          <w:rPr>
            <w:rFonts w:eastAsia="宋体"/>
            <w:lang w:eastAsia="en-GB"/>
          </w:rPr>
          <w:t xml:space="preserve"> to indicate the successful access of the UE toward the target eNB.</w:t>
        </w:r>
      </w:ins>
    </w:p>
    <w:p w14:paraId="0C8BC8BF" w14:textId="347E1695" w:rsidR="0039017A" w:rsidRPr="0039017A" w:rsidRDefault="0039017A" w:rsidP="0039017A">
      <w:pPr>
        <w:rPr>
          <w:ins w:id="108" w:author="倪春林" w:date="2020-02-27T23:22:00Z"/>
          <w:rFonts w:eastAsia="宋体"/>
        </w:rPr>
      </w:pPr>
      <w:ins w:id="109" w:author="倪春林" w:date="2020-02-27T23:22:00Z">
        <w:r w:rsidRPr="0039017A">
          <w:rPr>
            <w:rFonts w:eastAsia="宋体"/>
          </w:rPr>
          <w:lastRenderedPageBreak/>
          <w:t xml:space="preserve">Direction: </w:t>
        </w:r>
      </w:ins>
      <w:ins w:id="110" w:author="倪春林" w:date="2020-02-27T23:27:00Z">
        <w:r w:rsidR="00292912">
          <w:rPr>
            <w:rFonts w:eastAsia="宋体"/>
            <w:lang w:eastAsia="zh-CN"/>
          </w:rPr>
          <w:t>MME</w:t>
        </w:r>
        <w:r w:rsidR="00292912" w:rsidRPr="0039017A">
          <w:rPr>
            <w:rFonts w:eastAsia="宋体"/>
          </w:rPr>
          <w:t xml:space="preserve"> </w:t>
        </w:r>
      </w:ins>
      <w:ins w:id="111" w:author="倪春林" w:date="2020-02-27T23:24:00Z">
        <w:r w:rsidRPr="0039017A">
          <w:rPr>
            <w:rFonts w:eastAsia="宋体"/>
          </w:rPr>
          <w:sym w:font="Symbol" w:char="F0AE"/>
        </w:r>
      </w:ins>
      <w:ins w:id="112" w:author="倪春林" w:date="2020-02-27T23:22:00Z">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9017A" w:rsidRPr="0039017A" w14:paraId="7B6D9976" w14:textId="77777777" w:rsidTr="00473879">
        <w:trPr>
          <w:ins w:id="113" w:author="倪春林" w:date="2020-02-27T23:22:00Z"/>
        </w:trPr>
        <w:tc>
          <w:tcPr>
            <w:tcW w:w="2578" w:type="dxa"/>
          </w:tcPr>
          <w:p w14:paraId="69A11157" w14:textId="77777777" w:rsidR="0039017A" w:rsidRPr="0039017A" w:rsidRDefault="0039017A" w:rsidP="0039017A">
            <w:pPr>
              <w:keepNext/>
              <w:keepLines/>
              <w:spacing w:after="0"/>
              <w:jc w:val="center"/>
              <w:rPr>
                <w:ins w:id="114" w:author="倪春林" w:date="2020-02-27T23:22:00Z"/>
                <w:rFonts w:ascii="Arial" w:eastAsia="宋体" w:hAnsi="Arial"/>
                <w:b/>
                <w:sz w:val="18"/>
                <w:lang w:eastAsia="ja-JP"/>
              </w:rPr>
            </w:pPr>
            <w:ins w:id="115" w:author="倪春林" w:date="2020-02-27T23:22:00Z">
              <w:r w:rsidRPr="0039017A">
                <w:rPr>
                  <w:rFonts w:ascii="Arial" w:eastAsia="宋体" w:hAnsi="Arial"/>
                  <w:b/>
                  <w:sz w:val="18"/>
                  <w:lang w:eastAsia="ja-JP"/>
                </w:rPr>
                <w:t>IE/Group Name</w:t>
              </w:r>
            </w:ins>
          </w:p>
        </w:tc>
        <w:tc>
          <w:tcPr>
            <w:tcW w:w="1104" w:type="dxa"/>
          </w:tcPr>
          <w:p w14:paraId="63231B28" w14:textId="77777777" w:rsidR="0039017A" w:rsidRPr="0039017A" w:rsidRDefault="0039017A" w:rsidP="0039017A">
            <w:pPr>
              <w:keepNext/>
              <w:keepLines/>
              <w:spacing w:after="0"/>
              <w:jc w:val="center"/>
              <w:rPr>
                <w:ins w:id="116" w:author="倪春林" w:date="2020-02-27T23:22:00Z"/>
                <w:rFonts w:ascii="Arial" w:eastAsia="宋体" w:hAnsi="Arial"/>
                <w:b/>
                <w:sz w:val="18"/>
                <w:lang w:eastAsia="ja-JP"/>
              </w:rPr>
            </w:pPr>
            <w:ins w:id="117" w:author="倪春林" w:date="2020-02-27T23:22:00Z">
              <w:r w:rsidRPr="0039017A">
                <w:rPr>
                  <w:rFonts w:ascii="Arial" w:eastAsia="宋体" w:hAnsi="Arial"/>
                  <w:b/>
                  <w:sz w:val="18"/>
                  <w:lang w:eastAsia="ja-JP"/>
                </w:rPr>
                <w:t>Presence</w:t>
              </w:r>
            </w:ins>
          </w:p>
        </w:tc>
        <w:tc>
          <w:tcPr>
            <w:tcW w:w="1022" w:type="dxa"/>
          </w:tcPr>
          <w:p w14:paraId="54D5C497" w14:textId="77777777" w:rsidR="0039017A" w:rsidRPr="0039017A" w:rsidRDefault="0039017A" w:rsidP="0039017A">
            <w:pPr>
              <w:keepNext/>
              <w:keepLines/>
              <w:spacing w:after="0"/>
              <w:jc w:val="center"/>
              <w:rPr>
                <w:ins w:id="118" w:author="倪春林" w:date="2020-02-27T23:22:00Z"/>
                <w:rFonts w:ascii="Arial" w:eastAsia="宋体" w:hAnsi="Arial"/>
                <w:b/>
                <w:sz w:val="18"/>
                <w:lang w:eastAsia="ja-JP"/>
              </w:rPr>
            </w:pPr>
            <w:ins w:id="119" w:author="倪春林" w:date="2020-02-27T23:22:00Z">
              <w:r w:rsidRPr="0039017A">
                <w:rPr>
                  <w:rFonts w:ascii="Arial" w:eastAsia="宋体" w:hAnsi="Arial"/>
                  <w:b/>
                  <w:sz w:val="18"/>
                  <w:lang w:eastAsia="ja-JP"/>
                </w:rPr>
                <w:t>Range</w:t>
              </w:r>
            </w:ins>
          </w:p>
        </w:tc>
        <w:tc>
          <w:tcPr>
            <w:tcW w:w="1945" w:type="dxa"/>
          </w:tcPr>
          <w:p w14:paraId="27E3C6C0" w14:textId="77777777" w:rsidR="0039017A" w:rsidRPr="0039017A" w:rsidRDefault="0039017A" w:rsidP="0039017A">
            <w:pPr>
              <w:keepNext/>
              <w:keepLines/>
              <w:spacing w:after="0"/>
              <w:jc w:val="center"/>
              <w:rPr>
                <w:ins w:id="120" w:author="倪春林" w:date="2020-02-27T23:22:00Z"/>
                <w:rFonts w:ascii="Arial" w:eastAsia="宋体" w:hAnsi="Arial"/>
                <w:b/>
                <w:sz w:val="18"/>
                <w:lang w:eastAsia="ja-JP"/>
              </w:rPr>
            </w:pPr>
            <w:ins w:id="121" w:author="倪春林" w:date="2020-02-27T23:22:00Z">
              <w:r w:rsidRPr="0039017A">
                <w:rPr>
                  <w:rFonts w:ascii="Arial" w:eastAsia="宋体" w:hAnsi="Arial"/>
                  <w:b/>
                  <w:sz w:val="18"/>
                  <w:lang w:eastAsia="ja-JP"/>
                </w:rPr>
                <w:t>IE type and reference</w:t>
              </w:r>
            </w:ins>
          </w:p>
        </w:tc>
        <w:tc>
          <w:tcPr>
            <w:tcW w:w="1599" w:type="dxa"/>
          </w:tcPr>
          <w:p w14:paraId="684C6AD2" w14:textId="77777777" w:rsidR="0039017A" w:rsidRPr="0039017A" w:rsidRDefault="0039017A" w:rsidP="0039017A">
            <w:pPr>
              <w:keepNext/>
              <w:keepLines/>
              <w:spacing w:after="0"/>
              <w:jc w:val="center"/>
              <w:rPr>
                <w:ins w:id="122" w:author="倪春林" w:date="2020-02-27T23:22:00Z"/>
                <w:rFonts w:ascii="Arial" w:eastAsia="宋体" w:hAnsi="Arial"/>
                <w:b/>
                <w:sz w:val="18"/>
                <w:lang w:eastAsia="ja-JP"/>
              </w:rPr>
            </w:pPr>
            <w:ins w:id="123" w:author="倪春林" w:date="2020-02-27T23:22:00Z">
              <w:r w:rsidRPr="0039017A">
                <w:rPr>
                  <w:rFonts w:ascii="Arial" w:eastAsia="宋体" w:hAnsi="Arial"/>
                  <w:b/>
                  <w:sz w:val="18"/>
                  <w:lang w:eastAsia="ja-JP"/>
                </w:rPr>
                <w:t>Semantics description</w:t>
              </w:r>
            </w:ins>
          </w:p>
        </w:tc>
        <w:tc>
          <w:tcPr>
            <w:tcW w:w="1134" w:type="dxa"/>
          </w:tcPr>
          <w:p w14:paraId="56AAE789" w14:textId="77777777" w:rsidR="0039017A" w:rsidRPr="0039017A" w:rsidRDefault="0039017A" w:rsidP="0039017A">
            <w:pPr>
              <w:keepNext/>
              <w:keepLines/>
              <w:spacing w:after="0"/>
              <w:jc w:val="center"/>
              <w:rPr>
                <w:ins w:id="124" w:author="倪春林" w:date="2020-02-27T23:22:00Z"/>
                <w:rFonts w:ascii="Arial" w:eastAsia="宋体" w:hAnsi="Arial"/>
                <w:sz w:val="18"/>
                <w:lang w:eastAsia="ja-JP"/>
              </w:rPr>
            </w:pPr>
            <w:ins w:id="125" w:author="倪春林" w:date="2020-02-27T23:22:00Z">
              <w:r w:rsidRPr="0039017A">
                <w:rPr>
                  <w:rFonts w:ascii="Arial" w:eastAsia="宋体" w:hAnsi="Arial"/>
                  <w:b/>
                  <w:sz w:val="18"/>
                  <w:lang w:eastAsia="ja-JP"/>
                </w:rPr>
                <w:t>Criticality</w:t>
              </w:r>
            </w:ins>
          </w:p>
        </w:tc>
        <w:tc>
          <w:tcPr>
            <w:tcW w:w="1103" w:type="dxa"/>
          </w:tcPr>
          <w:p w14:paraId="75814629" w14:textId="77777777" w:rsidR="0039017A" w:rsidRPr="0039017A" w:rsidRDefault="0039017A" w:rsidP="0039017A">
            <w:pPr>
              <w:keepNext/>
              <w:keepLines/>
              <w:spacing w:after="0"/>
              <w:jc w:val="center"/>
              <w:rPr>
                <w:ins w:id="126" w:author="倪春林" w:date="2020-02-27T23:22:00Z"/>
                <w:rFonts w:ascii="Arial" w:eastAsia="宋体" w:hAnsi="Arial"/>
                <w:sz w:val="18"/>
                <w:lang w:eastAsia="ja-JP"/>
              </w:rPr>
            </w:pPr>
            <w:ins w:id="127" w:author="倪春林" w:date="2020-02-27T23:22:00Z">
              <w:r w:rsidRPr="0039017A">
                <w:rPr>
                  <w:rFonts w:ascii="Arial" w:eastAsia="宋体" w:hAnsi="Arial"/>
                  <w:b/>
                  <w:sz w:val="18"/>
                  <w:lang w:eastAsia="ja-JP"/>
                </w:rPr>
                <w:t>Assigned Criticality</w:t>
              </w:r>
            </w:ins>
          </w:p>
        </w:tc>
      </w:tr>
      <w:tr w:rsidR="0039017A" w:rsidRPr="0039017A" w14:paraId="4BF3FABA" w14:textId="77777777" w:rsidTr="00473879">
        <w:trPr>
          <w:ins w:id="128" w:author="倪春林" w:date="2020-02-27T23:22:00Z"/>
        </w:trPr>
        <w:tc>
          <w:tcPr>
            <w:tcW w:w="2578" w:type="dxa"/>
          </w:tcPr>
          <w:p w14:paraId="36A54CC3" w14:textId="77777777" w:rsidR="0039017A" w:rsidRPr="0018394C" w:rsidRDefault="0039017A" w:rsidP="0039017A">
            <w:pPr>
              <w:keepNext/>
              <w:keepLines/>
              <w:spacing w:after="0"/>
              <w:rPr>
                <w:ins w:id="129" w:author="倪春林" w:date="2020-02-27T23:22:00Z"/>
                <w:rFonts w:ascii="Arial" w:eastAsia="宋体" w:hAnsi="Arial" w:cs="Arial"/>
                <w:sz w:val="18"/>
                <w:szCs w:val="18"/>
                <w:lang w:eastAsia="ja-JP"/>
              </w:rPr>
            </w:pPr>
            <w:ins w:id="130" w:author="倪春林" w:date="2020-02-27T23:26:00Z">
              <w:r w:rsidRPr="0018394C">
                <w:rPr>
                  <w:rFonts w:ascii="Arial" w:hAnsi="Arial" w:cs="Arial"/>
                  <w:sz w:val="18"/>
                  <w:szCs w:val="18"/>
                  <w:lang w:eastAsia="ja-JP"/>
                </w:rPr>
                <w:t>Message Type</w:t>
              </w:r>
            </w:ins>
          </w:p>
        </w:tc>
        <w:tc>
          <w:tcPr>
            <w:tcW w:w="1104" w:type="dxa"/>
          </w:tcPr>
          <w:p w14:paraId="7E7EA948" w14:textId="77777777" w:rsidR="0039017A" w:rsidRPr="0018394C" w:rsidRDefault="0039017A" w:rsidP="0039017A">
            <w:pPr>
              <w:keepNext/>
              <w:keepLines/>
              <w:spacing w:after="0"/>
              <w:rPr>
                <w:ins w:id="131" w:author="倪春林" w:date="2020-02-27T23:22:00Z"/>
                <w:rFonts w:ascii="Arial" w:eastAsia="宋体" w:hAnsi="Arial" w:cs="Arial"/>
                <w:sz w:val="18"/>
                <w:szCs w:val="18"/>
                <w:lang w:eastAsia="ja-JP"/>
              </w:rPr>
            </w:pPr>
            <w:ins w:id="132" w:author="倪春林" w:date="2020-02-27T23:26:00Z">
              <w:r w:rsidRPr="0018394C">
                <w:rPr>
                  <w:rFonts w:ascii="Arial" w:hAnsi="Arial" w:cs="Arial"/>
                  <w:sz w:val="18"/>
                  <w:szCs w:val="18"/>
                  <w:lang w:eastAsia="ja-JP"/>
                </w:rPr>
                <w:t>M</w:t>
              </w:r>
            </w:ins>
          </w:p>
        </w:tc>
        <w:tc>
          <w:tcPr>
            <w:tcW w:w="1022" w:type="dxa"/>
          </w:tcPr>
          <w:p w14:paraId="5C312431" w14:textId="77777777" w:rsidR="0039017A" w:rsidRPr="0018394C" w:rsidRDefault="0039017A" w:rsidP="0039017A">
            <w:pPr>
              <w:keepNext/>
              <w:keepLines/>
              <w:spacing w:after="0"/>
              <w:jc w:val="center"/>
              <w:rPr>
                <w:ins w:id="133" w:author="倪春林" w:date="2020-02-27T23:22:00Z"/>
                <w:rFonts w:ascii="Arial" w:eastAsia="宋体" w:hAnsi="Arial" w:cs="Arial"/>
                <w:sz w:val="18"/>
                <w:szCs w:val="18"/>
                <w:lang w:eastAsia="ja-JP"/>
              </w:rPr>
            </w:pPr>
          </w:p>
        </w:tc>
        <w:tc>
          <w:tcPr>
            <w:tcW w:w="1945" w:type="dxa"/>
          </w:tcPr>
          <w:p w14:paraId="64466183" w14:textId="77777777" w:rsidR="0039017A" w:rsidRPr="0018394C" w:rsidRDefault="0039017A" w:rsidP="0039017A">
            <w:pPr>
              <w:keepNext/>
              <w:keepLines/>
              <w:spacing w:after="0"/>
              <w:rPr>
                <w:ins w:id="134" w:author="倪春林" w:date="2020-02-27T23:22:00Z"/>
                <w:rFonts w:ascii="Arial" w:eastAsia="宋体" w:hAnsi="Arial" w:cs="Arial"/>
                <w:sz w:val="18"/>
                <w:szCs w:val="18"/>
                <w:lang w:eastAsia="ja-JP"/>
              </w:rPr>
            </w:pPr>
            <w:ins w:id="135" w:author="倪春林" w:date="2020-02-27T23:26:00Z">
              <w:r w:rsidRPr="0018394C">
                <w:rPr>
                  <w:rFonts w:ascii="Arial" w:hAnsi="Arial" w:cs="Arial"/>
                  <w:sz w:val="18"/>
                  <w:szCs w:val="18"/>
                  <w:lang w:eastAsia="ja-JP"/>
                </w:rPr>
                <w:t>9.2.1.1</w:t>
              </w:r>
            </w:ins>
          </w:p>
        </w:tc>
        <w:tc>
          <w:tcPr>
            <w:tcW w:w="1599" w:type="dxa"/>
          </w:tcPr>
          <w:p w14:paraId="7B17C623" w14:textId="77777777" w:rsidR="0039017A" w:rsidRPr="0018394C" w:rsidRDefault="0039017A" w:rsidP="0039017A">
            <w:pPr>
              <w:keepNext/>
              <w:keepLines/>
              <w:spacing w:after="0"/>
              <w:rPr>
                <w:ins w:id="136" w:author="倪春林" w:date="2020-02-27T23:22:00Z"/>
                <w:rFonts w:ascii="Arial" w:eastAsia="宋体" w:hAnsi="Arial" w:cs="Arial"/>
                <w:sz w:val="18"/>
                <w:szCs w:val="18"/>
                <w:lang w:eastAsia="ja-JP"/>
              </w:rPr>
            </w:pPr>
          </w:p>
        </w:tc>
        <w:tc>
          <w:tcPr>
            <w:tcW w:w="1134" w:type="dxa"/>
          </w:tcPr>
          <w:p w14:paraId="5A192DF7" w14:textId="77777777" w:rsidR="0039017A" w:rsidRPr="0018394C" w:rsidRDefault="0039017A" w:rsidP="0039017A">
            <w:pPr>
              <w:keepNext/>
              <w:keepLines/>
              <w:spacing w:after="0"/>
              <w:jc w:val="center"/>
              <w:rPr>
                <w:ins w:id="137" w:author="倪春林" w:date="2020-02-27T23:22:00Z"/>
                <w:rFonts w:ascii="Arial" w:eastAsia="宋体" w:hAnsi="Arial" w:cs="Arial"/>
                <w:sz w:val="18"/>
                <w:szCs w:val="18"/>
                <w:lang w:eastAsia="ja-JP"/>
              </w:rPr>
            </w:pPr>
            <w:ins w:id="138" w:author="倪春林" w:date="2020-02-27T23:22:00Z">
              <w:r w:rsidRPr="0018394C">
                <w:rPr>
                  <w:rFonts w:ascii="Arial" w:eastAsia="宋体" w:hAnsi="Arial" w:cs="Arial"/>
                  <w:sz w:val="18"/>
                  <w:szCs w:val="18"/>
                  <w:lang w:eastAsia="ja-JP"/>
                </w:rPr>
                <w:t>YES</w:t>
              </w:r>
            </w:ins>
          </w:p>
        </w:tc>
        <w:tc>
          <w:tcPr>
            <w:tcW w:w="1103" w:type="dxa"/>
          </w:tcPr>
          <w:p w14:paraId="1305434F" w14:textId="77777777" w:rsidR="0039017A" w:rsidRPr="0018394C" w:rsidRDefault="002B41D5" w:rsidP="002B41D5">
            <w:pPr>
              <w:keepNext/>
              <w:keepLines/>
              <w:spacing w:after="0"/>
              <w:jc w:val="center"/>
              <w:rPr>
                <w:ins w:id="139" w:author="倪春林" w:date="2020-02-27T23:22:00Z"/>
                <w:rFonts w:ascii="Arial" w:eastAsia="宋体" w:hAnsi="Arial" w:cs="Arial"/>
                <w:sz w:val="18"/>
                <w:szCs w:val="18"/>
                <w:lang w:eastAsia="ja-JP"/>
              </w:rPr>
            </w:pPr>
            <w:ins w:id="140" w:author="倪春林" w:date="2020-03-02T17:21:00Z">
              <w:r w:rsidRPr="0018394C">
                <w:rPr>
                  <w:rFonts w:ascii="Arial" w:eastAsia="宋体" w:hAnsi="Arial" w:cs="Arial"/>
                  <w:sz w:val="18"/>
                  <w:szCs w:val="18"/>
                  <w:lang w:eastAsia="ja-JP"/>
                </w:rPr>
                <w:t>ignore</w:t>
              </w:r>
            </w:ins>
            <w:ins w:id="141" w:author="倪春林" w:date="2020-02-27T23:26:00Z">
              <w:r w:rsidR="0039017A" w:rsidRPr="0018394C">
                <w:rPr>
                  <w:rFonts w:ascii="Arial" w:eastAsia="宋体" w:hAnsi="Arial" w:cs="Arial"/>
                  <w:sz w:val="18"/>
                  <w:szCs w:val="18"/>
                  <w:lang w:eastAsia="ja-JP"/>
                </w:rPr>
                <w:t xml:space="preserve"> </w:t>
              </w:r>
            </w:ins>
          </w:p>
        </w:tc>
      </w:tr>
      <w:tr w:rsidR="0039017A" w:rsidRPr="0039017A" w14:paraId="27CC72C9" w14:textId="77777777" w:rsidTr="00473879">
        <w:trPr>
          <w:ins w:id="142" w:author="倪春林" w:date="2020-02-27T23:22:00Z"/>
        </w:trPr>
        <w:tc>
          <w:tcPr>
            <w:tcW w:w="2578" w:type="dxa"/>
          </w:tcPr>
          <w:p w14:paraId="69E680EB" w14:textId="77777777" w:rsidR="0039017A" w:rsidRPr="0018394C" w:rsidRDefault="0039017A" w:rsidP="0039017A">
            <w:pPr>
              <w:keepNext/>
              <w:keepLines/>
              <w:spacing w:after="0"/>
              <w:rPr>
                <w:ins w:id="143" w:author="倪春林" w:date="2020-02-27T23:22:00Z"/>
                <w:rFonts w:ascii="Arial" w:eastAsia="宋体" w:hAnsi="Arial" w:cs="Arial"/>
                <w:sz w:val="18"/>
                <w:szCs w:val="18"/>
                <w:lang w:eastAsia="ja-JP"/>
              </w:rPr>
            </w:pPr>
            <w:ins w:id="144" w:author="倪春林" w:date="2020-02-27T23:26: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4AEC9EEC" w14:textId="77777777" w:rsidR="0039017A" w:rsidRPr="0018394C" w:rsidRDefault="0039017A" w:rsidP="0039017A">
            <w:pPr>
              <w:keepNext/>
              <w:keepLines/>
              <w:spacing w:after="0"/>
              <w:rPr>
                <w:ins w:id="145" w:author="倪春林" w:date="2020-02-27T23:22:00Z"/>
                <w:rFonts w:ascii="Arial" w:eastAsia="宋体" w:hAnsi="Arial" w:cs="Arial"/>
                <w:sz w:val="18"/>
                <w:szCs w:val="18"/>
                <w:lang w:eastAsia="zh-CN"/>
              </w:rPr>
            </w:pPr>
            <w:ins w:id="146" w:author="倪春林" w:date="2020-02-27T23:26:00Z">
              <w:r w:rsidRPr="0018394C">
                <w:rPr>
                  <w:rFonts w:ascii="Arial" w:hAnsi="Arial" w:cs="Arial"/>
                  <w:sz w:val="18"/>
                  <w:szCs w:val="18"/>
                  <w:lang w:eastAsia="ja-JP"/>
                </w:rPr>
                <w:t>M</w:t>
              </w:r>
            </w:ins>
          </w:p>
        </w:tc>
        <w:tc>
          <w:tcPr>
            <w:tcW w:w="1022" w:type="dxa"/>
          </w:tcPr>
          <w:p w14:paraId="72999E9F" w14:textId="77777777" w:rsidR="0039017A" w:rsidRPr="0018394C" w:rsidRDefault="0039017A" w:rsidP="0039017A">
            <w:pPr>
              <w:keepNext/>
              <w:keepLines/>
              <w:spacing w:after="0"/>
              <w:rPr>
                <w:ins w:id="147" w:author="倪春林" w:date="2020-02-27T23:22:00Z"/>
                <w:rFonts w:ascii="Arial" w:eastAsia="宋体" w:hAnsi="Arial" w:cs="Arial"/>
                <w:sz w:val="18"/>
                <w:szCs w:val="18"/>
                <w:lang w:eastAsia="ja-JP"/>
              </w:rPr>
            </w:pPr>
          </w:p>
        </w:tc>
        <w:tc>
          <w:tcPr>
            <w:tcW w:w="1945" w:type="dxa"/>
          </w:tcPr>
          <w:p w14:paraId="0A672044" w14:textId="77777777" w:rsidR="0039017A" w:rsidRPr="0018394C" w:rsidRDefault="0039017A" w:rsidP="0039017A">
            <w:pPr>
              <w:keepNext/>
              <w:keepLines/>
              <w:spacing w:after="0"/>
              <w:rPr>
                <w:ins w:id="148" w:author="倪春林" w:date="2020-02-27T23:22:00Z"/>
                <w:rFonts w:ascii="Arial" w:eastAsia="宋体" w:hAnsi="Arial" w:cs="Arial"/>
                <w:sz w:val="18"/>
                <w:szCs w:val="18"/>
                <w:lang w:eastAsia="ja-JP"/>
              </w:rPr>
            </w:pPr>
            <w:ins w:id="149" w:author="倪春林" w:date="2020-02-27T23:26:00Z">
              <w:r w:rsidRPr="0018394C">
                <w:rPr>
                  <w:rFonts w:ascii="Arial" w:hAnsi="Arial" w:cs="Arial"/>
                  <w:sz w:val="18"/>
                  <w:szCs w:val="18"/>
                  <w:lang w:eastAsia="ja-JP"/>
                </w:rPr>
                <w:t>9.2.3.3</w:t>
              </w:r>
            </w:ins>
          </w:p>
        </w:tc>
        <w:tc>
          <w:tcPr>
            <w:tcW w:w="1599" w:type="dxa"/>
          </w:tcPr>
          <w:p w14:paraId="314D96C3" w14:textId="77777777" w:rsidR="0039017A" w:rsidRPr="0018394C" w:rsidRDefault="0039017A" w:rsidP="0039017A">
            <w:pPr>
              <w:keepNext/>
              <w:keepLines/>
              <w:spacing w:after="0"/>
              <w:rPr>
                <w:ins w:id="150" w:author="倪春林" w:date="2020-02-27T23:22:00Z"/>
                <w:rFonts w:ascii="Arial" w:eastAsia="宋体" w:hAnsi="Arial" w:cs="Arial"/>
                <w:sz w:val="18"/>
                <w:szCs w:val="18"/>
                <w:lang w:eastAsia="ja-JP"/>
              </w:rPr>
            </w:pPr>
          </w:p>
        </w:tc>
        <w:tc>
          <w:tcPr>
            <w:tcW w:w="1134" w:type="dxa"/>
          </w:tcPr>
          <w:p w14:paraId="089D8A50" w14:textId="77777777" w:rsidR="0039017A" w:rsidRPr="0018394C" w:rsidRDefault="0039017A" w:rsidP="0039017A">
            <w:pPr>
              <w:keepNext/>
              <w:keepLines/>
              <w:spacing w:after="0"/>
              <w:jc w:val="center"/>
              <w:rPr>
                <w:ins w:id="151" w:author="倪春林" w:date="2020-02-27T23:22:00Z"/>
                <w:rFonts w:ascii="Arial" w:eastAsia="宋体" w:hAnsi="Arial" w:cs="Arial"/>
                <w:sz w:val="18"/>
                <w:szCs w:val="18"/>
                <w:lang w:eastAsia="ja-JP"/>
              </w:rPr>
            </w:pPr>
            <w:ins w:id="152" w:author="倪春林" w:date="2020-02-27T23:22:00Z">
              <w:r w:rsidRPr="0018394C">
                <w:rPr>
                  <w:rFonts w:ascii="Arial" w:eastAsia="宋体" w:hAnsi="Arial" w:cs="Arial"/>
                  <w:sz w:val="18"/>
                  <w:szCs w:val="18"/>
                  <w:lang w:eastAsia="ja-JP"/>
                </w:rPr>
                <w:t>YES</w:t>
              </w:r>
            </w:ins>
          </w:p>
        </w:tc>
        <w:tc>
          <w:tcPr>
            <w:tcW w:w="1103" w:type="dxa"/>
          </w:tcPr>
          <w:p w14:paraId="1ECFDFE1" w14:textId="77777777" w:rsidR="0039017A" w:rsidRPr="0018394C" w:rsidRDefault="0039017A" w:rsidP="0039017A">
            <w:pPr>
              <w:keepNext/>
              <w:keepLines/>
              <w:spacing w:after="0"/>
              <w:jc w:val="center"/>
              <w:rPr>
                <w:ins w:id="153" w:author="倪春林" w:date="2020-02-27T23:22:00Z"/>
                <w:rFonts w:ascii="Arial" w:eastAsia="宋体" w:hAnsi="Arial" w:cs="Arial"/>
                <w:sz w:val="18"/>
                <w:szCs w:val="18"/>
                <w:lang w:eastAsia="ja-JP"/>
              </w:rPr>
            </w:pPr>
            <w:ins w:id="154" w:author="倪春林" w:date="2020-02-27T23:22:00Z">
              <w:r w:rsidRPr="0018394C">
                <w:rPr>
                  <w:rFonts w:ascii="Arial" w:eastAsia="宋体" w:hAnsi="Arial" w:cs="Arial"/>
                  <w:sz w:val="18"/>
                  <w:szCs w:val="18"/>
                  <w:lang w:eastAsia="ja-JP"/>
                </w:rPr>
                <w:t>reject</w:t>
              </w:r>
            </w:ins>
          </w:p>
        </w:tc>
      </w:tr>
      <w:tr w:rsidR="0039017A" w:rsidRPr="0039017A" w14:paraId="29258872" w14:textId="77777777" w:rsidTr="00473879">
        <w:trPr>
          <w:ins w:id="155" w:author="倪春林" w:date="2020-02-27T23:22:00Z"/>
        </w:trPr>
        <w:tc>
          <w:tcPr>
            <w:tcW w:w="2578" w:type="dxa"/>
          </w:tcPr>
          <w:p w14:paraId="695C5DC3" w14:textId="77777777" w:rsidR="0039017A" w:rsidRPr="0018394C" w:rsidRDefault="0039017A" w:rsidP="0039017A">
            <w:pPr>
              <w:keepNext/>
              <w:keepLines/>
              <w:spacing w:after="0"/>
              <w:rPr>
                <w:ins w:id="156" w:author="倪春林" w:date="2020-02-27T23:22:00Z"/>
                <w:rFonts w:ascii="Arial" w:eastAsia="宋体" w:hAnsi="Arial" w:cs="Arial"/>
                <w:sz w:val="18"/>
                <w:szCs w:val="18"/>
                <w:lang w:eastAsia="ja-JP"/>
              </w:rPr>
            </w:pPr>
            <w:ins w:id="157" w:author="倪春林" w:date="2020-02-27T23:26: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1785EC64" w14:textId="77777777" w:rsidR="0039017A" w:rsidRPr="0018394C" w:rsidRDefault="0039017A" w:rsidP="0039017A">
            <w:pPr>
              <w:keepNext/>
              <w:keepLines/>
              <w:spacing w:after="0"/>
              <w:rPr>
                <w:ins w:id="158" w:author="倪春林" w:date="2020-02-27T23:22:00Z"/>
                <w:rFonts w:ascii="Arial" w:eastAsia="宋体" w:hAnsi="Arial" w:cs="Arial"/>
                <w:sz w:val="18"/>
                <w:szCs w:val="18"/>
                <w:lang w:eastAsia="zh-CN"/>
              </w:rPr>
            </w:pPr>
            <w:ins w:id="159" w:author="倪春林" w:date="2020-02-27T23:26:00Z">
              <w:r w:rsidRPr="0018394C">
                <w:rPr>
                  <w:rFonts w:ascii="Arial" w:hAnsi="Arial" w:cs="Arial"/>
                  <w:sz w:val="18"/>
                  <w:szCs w:val="18"/>
                  <w:lang w:eastAsia="ja-JP"/>
                </w:rPr>
                <w:t>M</w:t>
              </w:r>
            </w:ins>
          </w:p>
        </w:tc>
        <w:tc>
          <w:tcPr>
            <w:tcW w:w="1022" w:type="dxa"/>
          </w:tcPr>
          <w:p w14:paraId="07CA770C" w14:textId="77777777" w:rsidR="0039017A" w:rsidRPr="0018394C" w:rsidRDefault="0039017A" w:rsidP="0039017A">
            <w:pPr>
              <w:keepNext/>
              <w:keepLines/>
              <w:spacing w:after="0"/>
              <w:rPr>
                <w:ins w:id="160" w:author="倪春林" w:date="2020-02-27T23:22:00Z"/>
                <w:rFonts w:ascii="Arial" w:eastAsia="宋体" w:hAnsi="Arial" w:cs="Arial"/>
                <w:sz w:val="18"/>
                <w:szCs w:val="18"/>
                <w:lang w:eastAsia="ja-JP"/>
              </w:rPr>
            </w:pPr>
          </w:p>
        </w:tc>
        <w:tc>
          <w:tcPr>
            <w:tcW w:w="1945" w:type="dxa"/>
          </w:tcPr>
          <w:p w14:paraId="7D45BC1B" w14:textId="77777777" w:rsidR="0039017A" w:rsidRPr="0018394C" w:rsidRDefault="0039017A" w:rsidP="0039017A">
            <w:pPr>
              <w:keepNext/>
              <w:keepLines/>
              <w:spacing w:after="0"/>
              <w:rPr>
                <w:ins w:id="161" w:author="倪春林" w:date="2020-02-27T23:22:00Z"/>
                <w:rFonts w:ascii="Arial" w:eastAsia="宋体" w:hAnsi="Arial" w:cs="Arial"/>
                <w:sz w:val="18"/>
                <w:szCs w:val="18"/>
                <w:lang w:eastAsia="ja-JP"/>
              </w:rPr>
            </w:pPr>
            <w:ins w:id="162" w:author="倪春林" w:date="2020-02-27T23:26:00Z">
              <w:r w:rsidRPr="0018394C">
                <w:rPr>
                  <w:rFonts w:ascii="Arial" w:hAnsi="Arial" w:cs="Arial"/>
                  <w:sz w:val="18"/>
                  <w:szCs w:val="18"/>
                  <w:lang w:eastAsia="ja-JP"/>
                </w:rPr>
                <w:t>9.2.3.4</w:t>
              </w:r>
            </w:ins>
          </w:p>
        </w:tc>
        <w:tc>
          <w:tcPr>
            <w:tcW w:w="1599" w:type="dxa"/>
          </w:tcPr>
          <w:p w14:paraId="774E5336" w14:textId="77777777" w:rsidR="0039017A" w:rsidRPr="0018394C" w:rsidRDefault="0039017A" w:rsidP="0039017A">
            <w:pPr>
              <w:keepNext/>
              <w:keepLines/>
              <w:spacing w:after="0"/>
              <w:rPr>
                <w:ins w:id="163" w:author="倪春林" w:date="2020-02-27T23:22:00Z"/>
                <w:rFonts w:ascii="Arial" w:eastAsia="宋体" w:hAnsi="Arial" w:cs="Arial"/>
                <w:sz w:val="18"/>
                <w:szCs w:val="18"/>
                <w:lang w:eastAsia="ja-JP"/>
              </w:rPr>
            </w:pPr>
          </w:p>
        </w:tc>
        <w:tc>
          <w:tcPr>
            <w:tcW w:w="1134" w:type="dxa"/>
          </w:tcPr>
          <w:p w14:paraId="12DB451E" w14:textId="77777777" w:rsidR="0039017A" w:rsidRPr="0018394C" w:rsidRDefault="0039017A" w:rsidP="0039017A">
            <w:pPr>
              <w:keepNext/>
              <w:keepLines/>
              <w:spacing w:after="0"/>
              <w:jc w:val="center"/>
              <w:rPr>
                <w:ins w:id="164" w:author="倪春林" w:date="2020-02-27T23:22:00Z"/>
                <w:rFonts w:ascii="Arial" w:eastAsia="宋体" w:hAnsi="Arial" w:cs="Arial"/>
                <w:sz w:val="18"/>
                <w:szCs w:val="18"/>
                <w:lang w:eastAsia="ja-JP"/>
              </w:rPr>
            </w:pPr>
            <w:ins w:id="165" w:author="倪春林" w:date="2020-02-27T23:22:00Z">
              <w:r w:rsidRPr="0018394C">
                <w:rPr>
                  <w:rFonts w:ascii="Arial" w:eastAsia="宋体" w:hAnsi="Arial" w:cs="Arial"/>
                  <w:sz w:val="18"/>
                  <w:szCs w:val="18"/>
                  <w:lang w:eastAsia="ja-JP"/>
                </w:rPr>
                <w:t>YES</w:t>
              </w:r>
            </w:ins>
          </w:p>
        </w:tc>
        <w:tc>
          <w:tcPr>
            <w:tcW w:w="1103" w:type="dxa"/>
          </w:tcPr>
          <w:p w14:paraId="00F7452D" w14:textId="77777777" w:rsidR="0039017A" w:rsidRPr="0018394C" w:rsidRDefault="0039017A" w:rsidP="0039017A">
            <w:pPr>
              <w:keepNext/>
              <w:keepLines/>
              <w:spacing w:after="0"/>
              <w:jc w:val="center"/>
              <w:rPr>
                <w:ins w:id="166" w:author="倪春林" w:date="2020-02-27T23:22:00Z"/>
                <w:rFonts w:ascii="Arial" w:eastAsia="宋体" w:hAnsi="Arial" w:cs="Arial"/>
                <w:sz w:val="18"/>
                <w:szCs w:val="18"/>
                <w:lang w:eastAsia="ja-JP"/>
              </w:rPr>
            </w:pPr>
            <w:ins w:id="167" w:author="倪春林" w:date="2020-02-27T23:22:00Z">
              <w:r w:rsidRPr="0018394C">
                <w:rPr>
                  <w:rFonts w:ascii="Arial" w:eastAsia="宋体" w:hAnsi="Arial" w:cs="Arial"/>
                  <w:sz w:val="18"/>
                  <w:szCs w:val="18"/>
                  <w:lang w:eastAsia="ja-JP"/>
                </w:rPr>
                <w:t>reject</w:t>
              </w:r>
            </w:ins>
          </w:p>
        </w:tc>
      </w:tr>
    </w:tbl>
    <w:p w14:paraId="1FF040A1" w14:textId="77777777" w:rsidR="0039017A" w:rsidRPr="0039017A" w:rsidRDefault="0039017A" w:rsidP="0039017A">
      <w:pPr>
        <w:rPr>
          <w:ins w:id="168" w:author="倪春林" w:date="2020-02-27T23:22: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95"/>
      <w:bookmarkEnd w:id="96"/>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14:paraId="43011955" w14:textId="77777777" w:rsidTr="005978E5">
        <w:trPr>
          <w:jc w:val="center"/>
        </w:trPr>
        <w:tc>
          <w:tcPr>
            <w:tcW w:w="1897"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5978E5">
        <w:trPr>
          <w:jc w:val="center"/>
        </w:trPr>
        <w:tc>
          <w:tcPr>
            <w:tcW w:w="1897"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5978E5">
        <w:trPr>
          <w:jc w:val="center"/>
        </w:trPr>
        <w:tc>
          <w:tcPr>
            <w:tcW w:w="1897"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5978E5">
        <w:trPr>
          <w:jc w:val="center"/>
        </w:trPr>
        <w:tc>
          <w:tcPr>
            <w:tcW w:w="1897"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5978E5">
        <w:trPr>
          <w:jc w:val="center"/>
        </w:trPr>
        <w:tc>
          <w:tcPr>
            <w:tcW w:w="1897"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5978E5">
        <w:trPr>
          <w:jc w:val="center"/>
        </w:trPr>
        <w:tc>
          <w:tcPr>
            <w:tcW w:w="1897"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487830" w:rsidRPr="008D0EDE" w14:paraId="31CCE708" w14:textId="77777777" w:rsidTr="00487830">
        <w:trPr>
          <w:jc w:val="center"/>
          <w:ins w:id="169" w:author="倪春林" w:date="2020-03-02T17:49:00Z"/>
        </w:trPr>
        <w:tc>
          <w:tcPr>
            <w:tcW w:w="1897" w:type="dxa"/>
            <w:tcBorders>
              <w:top w:val="single" w:sz="4" w:space="0" w:color="auto"/>
              <w:left w:val="single" w:sz="4" w:space="0" w:color="auto"/>
              <w:bottom w:val="single" w:sz="4" w:space="0" w:color="auto"/>
              <w:right w:val="single" w:sz="4" w:space="0" w:color="auto"/>
            </w:tcBorders>
          </w:tcPr>
          <w:p w14:paraId="237DB275" w14:textId="77777777" w:rsidR="00487830" w:rsidRPr="008D0EDE" w:rsidRDefault="00487830" w:rsidP="00F90058">
            <w:pPr>
              <w:pStyle w:val="TAL"/>
              <w:ind w:left="284"/>
              <w:rPr>
                <w:ins w:id="170" w:author="倪春林" w:date="2020-03-02T17:49:00Z"/>
                <w:rFonts w:cs="Arial"/>
                <w:lang w:eastAsia="ja-JP"/>
              </w:rPr>
            </w:pPr>
            <w:ins w:id="171" w:author="倪春林" w:date="2020-03-02T17:49:00Z">
              <w:r w:rsidRPr="008D0EDE">
                <w:rPr>
                  <w:rFonts w:cs="Arial"/>
                  <w:lang w:eastAsia="ja-JP"/>
                </w:rPr>
                <w:t>&gt;&gt;</w:t>
              </w:r>
              <w:r w:rsidRPr="002F64CB">
                <w:rPr>
                  <w:rFonts w:cs="Arial"/>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14:paraId="2833F20B" w14:textId="77777777" w:rsidR="00487830" w:rsidRPr="008D0EDE" w:rsidRDefault="00487830" w:rsidP="00F90058">
            <w:pPr>
              <w:pStyle w:val="TAL"/>
              <w:rPr>
                <w:ins w:id="172" w:author="倪春林" w:date="2020-03-02T17:49:00Z"/>
                <w:rFonts w:cs="Arial"/>
                <w:lang w:eastAsia="ja-JP"/>
              </w:rPr>
            </w:pPr>
            <w:ins w:id="173" w:author="倪春林" w:date="2020-03-02T17:49: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6BD96B08" w14:textId="77777777" w:rsidR="00487830" w:rsidRPr="008D0EDE" w:rsidRDefault="00487830" w:rsidP="00F90058">
            <w:pPr>
              <w:pStyle w:val="TAL"/>
              <w:rPr>
                <w:ins w:id="174" w:author="倪春林" w:date="2020-03-02T17:49: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0EEC0659" w14:textId="77777777" w:rsidR="00487830" w:rsidRPr="008D0EDE" w:rsidRDefault="00487830" w:rsidP="00F90058">
            <w:pPr>
              <w:pStyle w:val="TAL"/>
              <w:rPr>
                <w:ins w:id="175" w:author="倪春林" w:date="2020-03-02T17:49:00Z"/>
                <w:rFonts w:cs="Arial"/>
                <w:lang w:eastAsia="ja-JP"/>
              </w:rPr>
            </w:pPr>
            <w:ins w:id="176" w:author="倪春林" w:date="2020-03-02T17:49: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0FBC424D" w14:textId="77777777" w:rsidR="00487830" w:rsidRPr="008D0EDE" w:rsidRDefault="00487830" w:rsidP="00F90058">
            <w:pPr>
              <w:pStyle w:val="TAL"/>
              <w:rPr>
                <w:ins w:id="177" w:author="倪春林" w:date="2020-03-02T17:49: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4483FC4" w14:textId="77777777" w:rsidR="00487830" w:rsidRPr="008D0EDE" w:rsidRDefault="00487830" w:rsidP="00F90058">
            <w:pPr>
              <w:pStyle w:val="TAC"/>
              <w:rPr>
                <w:ins w:id="178" w:author="倪春林" w:date="2020-03-02T17:49:00Z"/>
                <w:rFonts w:cs="Arial"/>
                <w:lang w:eastAsia="ja-JP"/>
              </w:rPr>
            </w:pPr>
            <w:ins w:id="179" w:author="倪春林" w:date="2020-03-02T17:49: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22C31A19" w14:textId="77777777" w:rsidR="00487830" w:rsidRPr="008D0EDE" w:rsidRDefault="00487830" w:rsidP="00F90058">
            <w:pPr>
              <w:pStyle w:val="TAC"/>
              <w:rPr>
                <w:ins w:id="180" w:author="倪春林" w:date="2020-03-02T17:49:00Z"/>
                <w:rFonts w:cs="Arial"/>
                <w:lang w:eastAsia="ja-JP"/>
              </w:rPr>
            </w:pPr>
            <w:ins w:id="181" w:author="倪春林" w:date="2020-03-02T17:49:00Z">
              <w:r>
                <w:rPr>
                  <w:rFonts w:cs="Arial"/>
                  <w:lang w:eastAsia="ja-JP"/>
                </w:rPr>
                <w:t>I</w:t>
              </w:r>
              <w:r>
                <w:rPr>
                  <w:rFonts w:cs="Arial" w:hint="eastAsia"/>
                  <w:lang w:eastAsia="ja-JP"/>
                </w:rPr>
                <w:t>gnore</w:t>
              </w:r>
            </w:ins>
          </w:p>
        </w:tc>
      </w:tr>
      <w:tr w:rsidR="002F64CB" w:rsidRPr="008D0EDE" w14:paraId="372605F9" w14:textId="77777777" w:rsidTr="005978E5">
        <w:trPr>
          <w:jc w:val="center"/>
        </w:trPr>
        <w:tc>
          <w:tcPr>
            <w:tcW w:w="1897"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5978E5">
        <w:trPr>
          <w:jc w:val="center"/>
        </w:trPr>
        <w:tc>
          <w:tcPr>
            <w:tcW w:w="1897"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5978E5">
        <w:trPr>
          <w:jc w:val="center"/>
        </w:trPr>
        <w:tc>
          <w:tcPr>
            <w:tcW w:w="1897"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981B76" w:rsidRPr="008711EA" w14:paraId="00817620"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97D2A18"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21C48402"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08F76E" w14:textId="77777777" w:rsidR="00981B76" w:rsidRPr="008711EA"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208DB00" w14:textId="77777777" w:rsidR="00981B76" w:rsidRPr="008711EA" w:rsidRDefault="00981B76" w:rsidP="00981B7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8C67700" w14:textId="77777777" w:rsidR="00981B76" w:rsidRPr="008711EA"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D01956" w14:textId="77777777" w:rsidR="00981B76" w:rsidRPr="00981B76" w:rsidRDefault="00981B76" w:rsidP="00981B76">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A68C604" w14:textId="77777777" w:rsidR="00981B76" w:rsidRPr="00981B76" w:rsidRDefault="00981B76" w:rsidP="00981B76">
            <w:pPr>
              <w:pStyle w:val="TAL"/>
              <w:jc w:val="center"/>
              <w:rPr>
                <w:rFonts w:cs="Arial"/>
                <w:lang w:eastAsia="ja-JP"/>
              </w:rPr>
            </w:pPr>
            <w:r w:rsidRPr="00981B76">
              <w:rPr>
                <w:rFonts w:cs="Arial"/>
                <w:lang w:eastAsia="ja-JP"/>
              </w:rPr>
              <w:t>ignore</w:t>
            </w:r>
          </w:p>
        </w:tc>
      </w:tr>
      <w:tr w:rsidR="00981B76" w:rsidRPr="003645B7" w14:paraId="7E89C858"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19D67F8" w14:textId="77777777" w:rsidR="00981B76" w:rsidRPr="003645B7" w:rsidRDefault="00981B76" w:rsidP="00981B76">
            <w:pPr>
              <w:pStyle w:val="TAL"/>
              <w:rPr>
                <w:rFonts w:eastAsia="宋体" w:cs="Arial"/>
                <w:lang w:val="en-US" w:eastAsia="zh-CN"/>
              </w:rPr>
            </w:pPr>
            <w:r>
              <w:rPr>
                <w:rFonts w:eastAsia="宋体"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EAA4D5F" w14:textId="77777777" w:rsidR="00981B76" w:rsidRPr="003645B7" w:rsidRDefault="00981B76" w:rsidP="00981B76">
            <w:pPr>
              <w:pStyle w:val="TAL"/>
              <w:rPr>
                <w:rFonts w:eastAsia="宋体" w:cs="Arial"/>
                <w:lang w:val="en-US" w:eastAsia="zh-CN"/>
              </w:rPr>
            </w:pPr>
            <w:r w:rsidRPr="003645B7">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666DDEF" w14:textId="77777777" w:rsidR="00981B76" w:rsidRPr="003645B7"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35CEFA8" w14:textId="77777777" w:rsidR="00981B76" w:rsidRPr="003645B7" w:rsidRDefault="00981B76" w:rsidP="00981B76">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3F62C963" w14:textId="77777777" w:rsidR="00981B76" w:rsidRPr="003645B7"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D4AE23" w14:textId="77777777" w:rsidR="00981B76" w:rsidRPr="003645B7" w:rsidRDefault="00981B76" w:rsidP="00981B76">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9294005" w14:textId="77777777" w:rsidR="00981B76" w:rsidRPr="003645B7" w:rsidRDefault="00981B76" w:rsidP="00981B76">
            <w:pPr>
              <w:pStyle w:val="TAL"/>
              <w:jc w:val="center"/>
              <w:rPr>
                <w:rFonts w:cs="Arial"/>
                <w:lang w:eastAsia="ja-JP"/>
              </w:rPr>
            </w:pPr>
            <w:r w:rsidRPr="003645B7">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182" w:name="_Toc20953713"/>
      <w:bookmarkStart w:id="183" w:name="_Toc29390242"/>
      <w:r w:rsidRPr="008D0EDE">
        <w:lastRenderedPageBreak/>
        <w:t>9.2.1.8</w:t>
      </w:r>
      <w:r w:rsidRPr="008D0EDE">
        <w:tab/>
        <w:t>Target eNB to Source eNB Transparent Container</w:t>
      </w:r>
      <w:bookmarkEnd w:id="182"/>
      <w:bookmarkEnd w:id="183"/>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5978E5">
            <w:pPr>
              <w:pStyle w:val="TAC"/>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487830" w:rsidRPr="008D0EDE" w14:paraId="7072D4B7" w14:textId="77777777" w:rsidTr="00487830">
        <w:trPr>
          <w:jc w:val="center"/>
          <w:ins w:id="184" w:author="倪春林" w:date="2020-03-02T17:50:00Z"/>
        </w:trPr>
        <w:tc>
          <w:tcPr>
            <w:tcW w:w="1897" w:type="dxa"/>
            <w:tcBorders>
              <w:top w:val="single" w:sz="4" w:space="0" w:color="auto"/>
              <w:left w:val="single" w:sz="4" w:space="0" w:color="auto"/>
              <w:bottom w:val="single" w:sz="4" w:space="0" w:color="auto"/>
              <w:right w:val="single" w:sz="4" w:space="0" w:color="auto"/>
            </w:tcBorders>
          </w:tcPr>
          <w:p w14:paraId="6CE2A31F" w14:textId="44B66763" w:rsidR="00487830" w:rsidRPr="008D0EDE" w:rsidRDefault="00487830" w:rsidP="00F90058">
            <w:pPr>
              <w:pStyle w:val="TAC"/>
              <w:jc w:val="left"/>
              <w:rPr>
                <w:ins w:id="185" w:author="倪春林" w:date="2020-03-02T17:50:00Z"/>
                <w:rFonts w:cs="Arial"/>
                <w:lang w:eastAsia="ja-JP"/>
              </w:rPr>
            </w:pPr>
            <w:ins w:id="186" w:author="倪春林" w:date="2020-03-02T17:50:00Z">
              <w:r w:rsidRPr="00487830">
                <w:rPr>
                  <w:rFonts w:cs="Arial" w:hint="eastAsia"/>
                  <w:lang w:eastAsia="ja-JP"/>
                </w:rPr>
                <w:t>DAPS Re</w:t>
              </w:r>
            </w:ins>
            <w:ins w:id="187" w:author="倪春林" w:date="2020-03-05T21:06:00Z">
              <w:r w:rsidR="009E1249">
                <w:rPr>
                  <w:rFonts w:cs="Arial" w:hint="eastAsia"/>
                  <w:lang w:eastAsia="zh-CN"/>
                </w:rPr>
                <w:t>s</w:t>
              </w:r>
            </w:ins>
            <w:ins w:id="188" w:author="倪春林" w:date="2020-03-02T17:50:00Z">
              <w:r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4D98C277" w14:textId="77777777" w:rsidR="00487830" w:rsidRPr="008D0EDE" w:rsidRDefault="00487830" w:rsidP="00F90058">
            <w:pPr>
              <w:pStyle w:val="TAC"/>
              <w:jc w:val="left"/>
              <w:rPr>
                <w:ins w:id="189" w:author="倪春林" w:date="2020-03-02T17:50:00Z"/>
                <w:rFonts w:cs="Arial"/>
                <w:lang w:eastAsia="ja-JP"/>
              </w:rPr>
            </w:pPr>
            <w:ins w:id="190" w:author="倪春林" w:date="2020-03-02T17:50:00Z">
              <w:r w:rsidRPr="00FF1BAF">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8691FC6" w14:textId="77777777" w:rsidR="00487830" w:rsidRPr="008D0EDE" w:rsidRDefault="00487830" w:rsidP="00F90058">
            <w:pPr>
              <w:pStyle w:val="TAC"/>
              <w:rPr>
                <w:ins w:id="191" w:author="倪春林" w:date="2020-03-02T17:50: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73F4F93F" w14:textId="77777777" w:rsidR="00487830" w:rsidRPr="008D0EDE" w:rsidRDefault="00487830" w:rsidP="00F90058">
            <w:pPr>
              <w:pStyle w:val="TAL"/>
              <w:rPr>
                <w:ins w:id="192" w:author="倪春林" w:date="2020-03-02T17:50:00Z"/>
                <w:rFonts w:cs="Arial"/>
                <w:lang w:eastAsia="ja-JP"/>
              </w:rPr>
            </w:pPr>
            <w:ins w:id="193" w:author="倪春林" w:date="2020-03-02T17:50: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180ACBB8" w14:textId="77777777" w:rsidR="00487830" w:rsidRPr="008D0EDE" w:rsidRDefault="00487830" w:rsidP="00F90058">
            <w:pPr>
              <w:pStyle w:val="TAL"/>
              <w:rPr>
                <w:ins w:id="194" w:author="倪春林" w:date="2020-03-02T17:50: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135FF9F" w14:textId="77777777" w:rsidR="00487830" w:rsidRPr="008D0EDE" w:rsidRDefault="00487830" w:rsidP="00F90058">
            <w:pPr>
              <w:pStyle w:val="TAC"/>
              <w:rPr>
                <w:ins w:id="195" w:author="倪春林" w:date="2020-03-02T17:50:00Z"/>
                <w:rFonts w:cs="Arial"/>
                <w:lang w:eastAsia="ja-JP"/>
              </w:rPr>
            </w:pPr>
            <w:ins w:id="196" w:author="倪春林" w:date="2020-03-02T17:50: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F9C764A" w14:textId="77777777" w:rsidR="00487830" w:rsidRPr="008D0EDE" w:rsidRDefault="00487830" w:rsidP="00F90058">
            <w:pPr>
              <w:pStyle w:val="TAC"/>
              <w:rPr>
                <w:ins w:id="197" w:author="倪春林" w:date="2020-03-02T17:50:00Z"/>
                <w:rFonts w:cs="Arial"/>
                <w:lang w:eastAsia="ja-JP"/>
              </w:rPr>
            </w:pPr>
            <w:ins w:id="198" w:author="倪春林" w:date="2020-03-02T17:50:00Z">
              <w:r>
                <w:rPr>
                  <w:rFonts w:cs="Arial"/>
                  <w:lang w:eastAsia="ja-JP"/>
                </w:rPr>
                <w:t>Reject</w:t>
              </w:r>
            </w:ins>
          </w:p>
        </w:tc>
      </w:tr>
    </w:tbl>
    <w:p w14:paraId="00575689" w14:textId="77777777" w:rsidR="00C45AA3" w:rsidRPr="008D0EDE" w:rsidRDefault="00C45AA3" w:rsidP="00C45AA3"/>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19ABB26C" w14:textId="77777777" w:rsidR="00487830" w:rsidRPr="00AA5DA2" w:rsidRDefault="00487830" w:rsidP="00487830">
      <w:pPr>
        <w:pStyle w:val="3"/>
        <w:rPr>
          <w:ins w:id="199" w:author="倪春林" w:date="2020-03-02T17:50:00Z"/>
        </w:rPr>
      </w:pPr>
      <w:bookmarkStart w:id="200" w:name="_Toc14207848"/>
      <w:ins w:id="201" w:author="倪春林" w:date="2020-03-02T17:50:00Z">
        <w:r w:rsidRPr="00AA5DA2">
          <w:t>9.2.</w:t>
        </w:r>
        <w:r>
          <w:rPr>
            <w:rFonts w:hint="eastAsia"/>
            <w:lang w:eastAsia="zh-CN"/>
          </w:rPr>
          <w:t>1.</w:t>
        </w:r>
        <w:r>
          <w:t>x</w:t>
        </w:r>
        <w:r w:rsidRPr="00AA5DA2">
          <w:tab/>
        </w:r>
        <w:bookmarkEnd w:id="200"/>
        <w:r>
          <w:rPr>
            <w:lang w:eastAsia="ja-JP"/>
          </w:rPr>
          <w:t>DAPS Information</w:t>
        </w:r>
      </w:ins>
    </w:p>
    <w:p w14:paraId="6AE8A25D" w14:textId="0FD1D3C6" w:rsidR="00487830" w:rsidRPr="005E28C7" w:rsidRDefault="00487830" w:rsidP="00487830">
      <w:pPr>
        <w:rPr>
          <w:ins w:id="202" w:author="倪春林" w:date="2020-03-02T17:50:00Z"/>
          <w:lang w:eastAsia="zh-CN"/>
        </w:rPr>
      </w:pPr>
      <w:ins w:id="203" w:author="倪春林" w:date="2020-03-02T17:50:00Z">
        <w:r>
          <w:t>The</w:t>
        </w:r>
        <w:r>
          <w:rPr>
            <w:i/>
            <w:iCs/>
          </w:rPr>
          <w:t xml:space="preserve"> DAPS Indicator</w:t>
        </w:r>
        <w:r>
          <w:t xml:space="preserve"> IE indicates that t</w:t>
        </w:r>
        <w:r w:rsidR="00BB6B40">
          <w:t>he source eNB requests a DAPS H</w:t>
        </w:r>
      </w:ins>
      <w:ins w:id="204" w:author="倪春林" w:date="2020-03-05T10:28:00Z">
        <w:r w:rsidR="00BB6B40">
          <w:rPr>
            <w:rFonts w:hint="eastAsia"/>
            <w:lang w:eastAsia="zh-CN"/>
          </w:rPr>
          <w:t>andover</w:t>
        </w:r>
      </w:ins>
      <w:ins w:id="205" w:author="倪春林" w:date="2020-03-02T17:50:00Z">
        <w:r>
          <w:t xml:space="preserve"> for the </w:t>
        </w:r>
        <w:proofErr w:type="spellStart"/>
        <w:r>
          <w:t>concered</w:t>
        </w:r>
        <w:proofErr w:type="spellEnd"/>
        <w:r>
          <w:t xml:space="preserve"> E-RAB</w:t>
        </w:r>
      </w:ins>
      <w:ins w:id="206" w:author="倪春林" w:date="2020-03-05T10:29:00Z">
        <w:r w:rsidR="00BB6B40">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487830" w:rsidRPr="00AA5DA2" w14:paraId="1C0B241F" w14:textId="77777777" w:rsidTr="00F90058">
        <w:trPr>
          <w:jc w:val="center"/>
          <w:ins w:id="207" w:author="倪春林" w:date="2020-03-02T17:50:00Z"/>
        </w:trPr>
        <w:tc>
          <w:tcPr>
            <w:tcW w:w="1617" w:type="dxa"/>
            <w:tcBorders>
              <w:top w:val="single" w:sz="4" w:space="0" w:color="auto"/>
              <w:left w:val="single" w:sz="4" w:space="0" w:color="auto"/>
              <w:bottom w:val="single" w:sz="4" w:space="0" w:color="auto"/>
              <w:right w:val="single" w:sz="4" w:space="0" w:color="auto"/>
            </w:tcBorders>
          </w:tcPr>
          <w:p w14:paraId="79A9AE69" w14:textId="77777777" w:rsidR="00487830" w:rsidRPr="00AA5DA2" w:rsidRDefault="00487830" w:rsidP="00F90058">
            <w:pPr>
              <w:pStyle w:val="TAH"/>
              <w:rPr>
                <w:ins w:id="208" w:author="倪春林" w:date="2020-03-02T17:50:00Z"/>
                <w:lang w:eastAsia="ja-JP"/>
              </w:rPr>
            </w:pPr>
            <w:ins w:id="209" w:author="倪春林" w:date="2020-03-02T17:50: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7D94F03F" w14:textId="77777777" w:rsidR="00487830" w:rsidRPr="00AA5DA2" w:rsidRDefault="00487830" w:rsidP="00F90058">
            <w:pPr>
              <w:pStyle w:val="TAH"/>
              <w:rPr>
                <w:ins w:id="210" w:author="倪春林" w:date="2020-03-02T17:50:00Z"/>
                <w:lang w:eastAsia="ja-JP"/>
              </w:rPr>
            </w:pPr>
            <w:ins w:id="211" w:author="倪春林" w:date="2020-03-02T17:50: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55D195B3" w14:textId="77777777" w:rsidR="00487830" w:rsidRPr="00AA5DA2" w:rsidRDefault="00487830" w:rsidP="00F90058">
            <w:pPr>
              <w:pStyle w:val="TAH"/>
              <w:rPr>
                <w:ins w:id="212" w:author="倪春林" w:date="2020-03-02T17:50:00Z"/>
                <w:lang w:eastAsia="ja-JP"/>
              </w:rPr>
            </w:pPr>
            <w:ins w:id="213" w:author="倪春林" w:date="2020-03-02T17:50: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6468D4C2" w14:textId="77777777" w:rsidR="00487830" w:rsidRPr="00AA5DA2" w:rsidRDefault="00487830" w:rsidP="00F90058">
            <w:pPr>
              <w:pStyle w:val="TAH"/>
              <w:rPr>
                <w:ins w:id="214" w:author="倪春林" w:date="2020-03-02T17:50:00Z"/>
                <w:lang w:eastAsia="ja-JP"/>
              </w:rPr>
            </w:pPr>
            <w:ins w:id="215" w:author="倪春林" w:date="2020-03-02T17:50: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24B7036D" w14:textId="77777777" w:rsidR="00487830" w:rsidRPr="00AA5DA2" w:rsidRDefault="00487830" w:rsidP="00F90058">
            <w:pPr>
              <w:pStyle w:val="TAH"/>
              <w:rPr>
                <w:ins w:id="216" w:author="倪春林" w:date="2020-03-02T17:50:00Z"/>
                <w:lang w:eastAsia="ja-JP"/>
              </w:rPr>
            </w:pPr>
            <w:ins w:id="217" w:author="倪春林" w:date="2020-03-02T17:50:00Z">
              <w:r w:rsidRPr="00AA5DA2">
                <w:rPr>
                  <w:lang w:eastAsia="ja-JP"/>
                </w:rPr>
                <w:t>Semantics description</w:t>
              </w:r>
            </w:ins>
          </w:p>
        </w:tc>
      </w:tr>
      <w:tr w:rsidR="00487830" w:rsidRPr="00AA5DA2" w14:paraId="3A8472A5" w14:textId="77777777" w:rsidTr="00F90058">
        <w:trPr>
          <w:jc w:val="center"/>
          <w:ins w:id="218" w:author="倪春林" w:date="2020-03-02T17:50:00Z"/>
        </w:trPr>
        <w:tc>
          <w:tcPr>
            <w:tcW w:w="1617" w:type="dxa"/>
            <w:tcBorders>
              <w:top w:val="single" w:sz="4" w:space="0" w:color="auto"/>
              <w:left w:val="single" w:sz="4" w:space="0" w:color="auto"/>
              <w:bottom w:val="single" w:sz="4" w:space="0" w:color="auto"/>
              <w:right w:val="single" w:sz="4" w:space="0" w:color="auto"/>
            </w:tcBorders>
          </w:tcPr>
          <w:p w14:paraId="72758396" w14:textId="77777777" w:rsidR="00487830" w:rsidRPr="00D469F4" w:rsidDel="00EF1A23" w:rsidRDefault="00487830" w:rsidP="00F90058">
            <w:pPr>
              <w:pStyle w:val="TAL"/>
              <w:rPr>
                <w:ins w:id="219" w:author="倪春林" w:date="2020-03-02T17:50:00Z"/>
                <w:lang w:eastAsia="ja-JP"/>
              </w:rPr>
            </w:pPr>
            <w:ins w:id="220" w:author="倪春林" w:date="2020-03-02T17:50: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214618E4" w14:textId="77777777" w:rsidR="00487830" w:rsidRPr="0043057C" w:rsidRDefault="00487830" w:rsidP="00F90058">
            <w:pPr>
              <w:pStyle w:val="TAL"/>
              <w:rPr>
                <w:ins w:id="221" w:author="倪春林" w:date="2020-03-02T17:50:00Z"/>
                <w:lang w:eastAsia="ja-JP"/>
              </w:rPr>
            </w:pPr>
            <w:ins w:id="222" w:author="倪春林" w:date="2020-03-02T17:5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9359F00" w14:textId="77777777" w:rsidR="00487830" w:rsidRPr="0043057C" w:rsidRDefault="00487830" w:rsidP="00F90058">
            <w:pPr>
              <w:pStyle w:val="TAL"/>
              <w:rPr>
                <w:ins w:id="223" w:author="倪春林" w:date="2020-03-02T17:50:00Z"/>
                <w:lang w:eastAsia="ja-JP"/>
              </w:rPr>
            </w:pPr>
          </w:p>
        </w:tc>
        <w:tc>
          <w:tcPr>
            <w:tcW w:w="3618" w:type="dxa"/>
            <w:tcBorders>
              <w:top w:val="single" w:sz="4" w:space="0" w:color="auto"/>
              <w:left w:val="single" w:sz="4" w:space="0" w:color="auto"/>
              <w:bottom w:val="single" w:sz="4" w:space="0" w:color="auto"/>
              <w:right w:val="single" w:sz="4" w:space="0" w:color="auto"/>
            </w:tcBorders>
          </w:tcPr>
          <w:p w14:paraId="39217102" w14:textId="1AC594B4" w:rsidR="00487830" w:rsidRPr="0043057C" w:rsidRDefault="00487830" w:rsidP="00F90058">
            <w:pPr>
              <w:pStyle w:val="TAL"/>
              <w:rPr>
                <w:ins w:id="224" w:author="倪春林" w:date="2020-03-02T17:50:00Z"/>
                <w:u w:val="single"/>
                <w:lang w:val="en-US" w:eastAsia="zh-CN"/>
              </w:rPr>
            </w:pPr>
            <w:ins w:id="225" w:author="倪春林" w:date="2020-03-02T17:50:00Z">
              <w:r>
                <w:rPr>
                  <w:u w:val="single"/>
                  <w:lang w:val="en-US" w:eastAsia="ja-JP"/>
                </w:rPr>
                <w:t xml:space="preserve">ENUMERATED (DAPS </w:t>
              </w:r>
            </w:ins>
            <w:ins w:id="226" w:author="倪春林" w:date="2020-03-05T17:18:00Z">
              <w:r w:rsidR="005B751D">
                <w:rPr>
                  <w:rFonts w:hint="eastAsia"/>
                  <w:u w:val="single"/>
                  <w:lang w:val="en-US" w:eastAsia="zh-CN"/>
                </w:rPr>
                <w:t xml:space="preserve">HO </w:t>
              </w:r>
            </w:ins>
            <w:ins w:id="227" w:author="倪春林" w:date="2020-03-02T17:50:00Z">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52F9216F" w14:textId="57F408FB" w:rsidR="00487830" w:rsidRDefault="00487830" w:rsidP="00F90058">
            <w:pPr>
              <w:pStyle w:val="TAC"/>
              <w:rPr>
                <w:ins w:id="228" w:author="倪春林" w:date="2020-03-02T17:50:00Z"/>
                <w:lang w:eastAsia="ja-JP"/>
              </w:rPr>
            </w:pPr>
            <w:ins w:id="229" w:author="倪春林" w:date="2020-03-02T17:50:00Z">
              <w:r>
                <w:rPr>
                  <w:lang w:eastAsia="ja-JP"/>
                </w:rPr>
                <w:t>Indicates that</w:t>
              </w:r>
              <w:r w:rsidR="00BB6B40">
                <w:t xml:space="preserve"> DAPS H</w:t>
              </w:r>
            </w:ins>
            <w:ins w:id="230" w:author="倪春林" w:date="2020-03-05T10:28:00Z">
              <w:r w:rsidR="00BB6B40">
                <w:rPr>
                  <w:rFonts w:hint="eastAsia"/>
                  <w:lang w:eastAsia="zh-CN"/>
                </w:rPr>
                <w:t xml:space="preserve">andover </w:t>
              </w:r>
            </w:ins>
            <w:ins w:id="231" w:author="倪春林" w:date="2020-03-02T17:50:00Z">
              <w:r>
                <w:t xml:space="preserve"> is requested</w:t>
              </w:r>
            </w:ins>
          </w:p>
        </w:tc>
      </w:tr>
    </w:tbl>
    <w:p w14:paraId="062EFD2F" w14:textId="77777777" w:rsidR="00487830" w:rsidRPr="00CB77C9" w:rsidRDefault="00487830" w:rsidP="00487830">
      <w:pPr>
        <w:rPr>
          <w:ins w:id="232" w:author="倪春林" w:date="2020-03-02T17:50:00Z"/>
          <w:noProof/>
          <w:lang w:eastAsia="zh-CN"/>
        </w:rPr>
      </w:pPr>
    </w:p>
    <w:p w14:paraId="53B3B45D" w14:textId="77777777" w:rsidR="00B45C17" w:rsidRPr="00487830" w:rsidRDefault="00B45C17" w:rsidP="005F11B8">
      <w:pPr>
        <w:rPr>
          <w:noProof/>
          <w:lang w:eastAsia="zh-CN"/>
        </w:rPr>
      </w:pPr>
    </w:p>
    <w:p w14:paraId="301B27C8" w14:textId="77777777" w:rsidR="0081513C" w:rsidRDefault="0081513C" w:rsidP="0081513C">
      <w:pPr>
        <w:rPr>
          <w:noProof/>
          <w:lang w:eastAsia="zh-CN"/>
        </w:rPr>
      </w:pPr>
      <w:r>
        <w:rPr>
          <w:noProof/>
        </w:rPr>
        <w:t>//////////////////////////////////////////////////////////////</w:t>
      </w:r>
      <w:r w:rsidR="00A94794">
        <w:rPr>
          <w:noProof/>
        </w:rPr>
        <w:t xml:space="preserve">/unchange skipped </w:t>
      </w:r>
      <w:r>
        <w:rPr>
          <w:noProof/>
        </w:rPr>
        <w:t>/////////////////////////////////////////////////////////////////////</w:t>
      </w:r>
    </w:p>
    <w:p w14:paraId="1CD1EEE3" w14:textId="77777777" w:rsidR="00487830" w:rsidRPr="00AA5DA2" w:rsidRDefault="00487830" w:rsidP="00487830">
      <w:pPr>
        <w:pStyle w:val="3"/>
        <w:rPr>
          <w:ins w:id="233" w:author="倪春林" w:date="2020-03-02T17:50:00Z"/>
        </w:rPr>
      </w:pPr>
      <w:ins w:id="234" w:author="倪春林" w:date="2020-03-02T17:50:00Z">
        <w:r w:rsidRPr="00AA5DA2">
          <w:t>9.2.</w:t>
        </w:r>
        <w:r>
          <w:rPr>
            <w:rFonts w:hint="eastAsia"/>
            <w:lang w:eastAsia="zh-CN"/>
          </w:rPr>
          <w:t>1.</w:t>
        </w:r>
        <w:r>
          <w:t>y</w:t>
        </w:r>
        <w:r w:rsidRPr="00AA5DA2">
          <w:tab/>
        </w:r>
        <w:r>
          <w:rPr>
            <w:lang w:eastAsia="ja-JP"/>
          </w:rPr>
          <w:t xml:space="preserve">DAPS </w:t>
        </w:r>
        <w:r>
          <w:rPr>
            <w:rFonts w:hint="eastAsia"/>
            <w:lang w:eastAsia="zh-CN"/>
          </w:rPr>
          <w:t xml:space="preserve">Response </w:t>
        </w:r>
        <w:r>
          <w:rPr>
            <w:lang w:eastAsia="ja-JP"/>
          </w:rPr>
          <w:t>Information</w:t>
        </w:r>
      </w:ins>
    </w:p>
    <w:p w14:paraId="3CC63C07" w14:textId="64F24C56" w:rsidR="00487830" w:rsidRPr="00774EEA" w:rsidRDefault="00487830" w:rsidP="00487830">
      <w:pPr>
        <w:rPr>
          <w:ins w:id="235" w:author="倪春林" w:date="2020-03-02T17:50:00Z"/>
          <w:lang w:eastAsia="zh-CN"/>
        </w:rPr>
      </w:pPr>
      <w:ins w:id="236" w:author="倪春林" w:date="2020-03-02T17:50: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487830" w14:paraId="6DF651B0" w14:textId="77777777" w:rsidTr="00F90058">
        <w:trPr>
          <w:jc w:val="center"/>
          <w:ins w:id="237" w:author="倪春林" w:date="2020-03-02T17:50:00Z"/>
        </w:trPr>
        <w:tc>
          <w:tcPr>
            <w:tcW w:w="1617" w:type="dxa"/>
            <w:tcBorders>
              <w:top w:val="single" w:sz="4" w:space="0" w:color="auto"/>
              <w:left w:val="single" w:sz="4" w:space="0" w:color="auto"/>
              <w:bottom w:val="single" w:sz="4" w:space="0" w:color="auto"/>
              <w:right w:val="single" w:sz="4" w:space="0" w:color="auto"/>
            </w:tcBorders>
            <w:hideMark/>
          </w:tcPr>
          <w:p w14:paraId="1BF9AFE9" w14:textId="77777777" w:rsidR="00487830" w:rsidRDefault="00487830" w:rsidP="00F90058">
            <w:pPr>
              <w:pStyle w:val="TAH"/>
              <w:rPr>
                <w:ins w:id="238" w:author="倪春林" w:date="2020-03-02T17:50:00Z"/>
                <w:lang w:eastAsia="ja-JP"/>
              </w:rPr>
            </w:pPr>
            <w:ins w:id="239" w:author="倪春林" w:date="2020-03-02T17:5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54DE4F8A" w14:textId="77777777" w:rsidR="00487830" w:rsidRDefault="00487830" w:rsidP="00F90058">
            <w:pPr>
              <w:pStyle w:val="TAH"/>
              <w:rPr>
                <w:ins w:id="240" w:author="倪春林" w:date="2020-03-02T17:50:00Z"/>
                <w:lang w:eastAsia="ja-JP"/>
              </w:rPr>
            </w:pPr>
            <w:ins w:id="241" w:author="倪春林" w:date="2020-03-02T17:5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F9E4F6D" w14:textId="77777777" w:rsidR="00487830" w:rsidRDefault="00487830" w:rsidP="00F90058">
            <w:pPr>
              <w:pStyle w:val="TAH"/>
              <w:rPr>
                <w:ins w:id="242" w:author="倪春林" w:date="2020-03-02T17:50:00Z"/>
                <w:lang w:eastAsia="ja-JP"/>
              </w:rPr>
            </w:pPr>
            <w:ins w:id="243" w:author="倪春林" w:date="2020-03-02T17:5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2759F0D3" w14:textId="77777777" w:rsidR="00487830" w:rsidRDefault="00487830" w:rsidP="00F90058">
            <w:pPr>
              <w:pStyle w:val="TAH"/>
              <w:rPr>
                <w:ins w:id="244" w:author="倪春林" w:date="2020-03-02T17:50:00Z"/>
                <w:lang w:eastAsia="ja-JP"/>
              </w:rPr>
            </w:pPr>
            <w:ins w:id="245" w:author="倪春林" w:date="2020-03-02T17:5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0789B9B" w14:textId="77777777" w:rsidR="00487830" w:rsidRDefault="00487830" w:rsidP="00F90058">
            <w:pPr>
              <w:pStyle w:val="TAH"/>
              <w:rPr>
                <w:ins w:id="246" w:author="倪春林" w:date="2020-03-02T17:50:00Z"/>
                <w:lang w:eastAsia="ja-JP"/>
              </w:rPr>
            </w:pPr>
            <w:ins w:id="247" w:author="倪春林" w:date="2020-03-02T17:50:00Z">
              <w:r>
                <w:rPr>
                  <w:lang w:eastAsia="ja-JP"/>
                </w:rPr>
                <w:t>Semantics description</w:t>
              </w:r>
            </w:ins>
          </w:p>
        </w:tc>
      </w:tr>
      <w:tr w:rsidR="00487830" w14:paraId="64F06A48" w14:textId="77777777" w:rsidTr="00F90058">
        <w:trPr>
          <w:jc w:val="center"/>
          <w:ins w:id="248" w:author="倪春林" w:date="2020-03-02T17:50:00Z"/>
        </w:trPr>
        <w:tc>
          <w:tcPr>
            <w:tcW w:w="1617" w:type="dxa"/>
            <w:tcBorders>
              <w:top w:val="single" w:sz="4" w:space="0" w:color="auto"/>
              <w:left w:val="single" w:sz="4" w:space="0" w:color="auto"/>
              <w:bottom w:val="single" w:sz="4" w:space="0" w:color="auto"/>
              <w:right w:val="single" w:sz="4" w:space="0" w:color="auto"/>
            </w:tcBorders>
            <w:hideMark/>
          </w:tcPr>
          <w:p w14:paraId="1DA8B89D" w14:textId="77777777" w:rsidR="00487830" w:rsidRDefault="00487830" w:rsidP="00F90058">
            <w:pPr>
              <w:pStyle w:val="TAL"/>
              <w:rPr>
                <w:ins w:id="249" w:author="倪春林" w:date="2020-03-02T17:50:00Z"/>
                <w:lang w:eastAsia="zh-CN"/>
              </w:rPr>
            </w:pPr>
            <w:ins w:id="250" w:author="倪春林" w:date="2020-03-02T17:50: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CBF1342" w14:textId="77777777" w:rsidR="00487830" w:rsidRDefault="00487830" w:rsidP="00F90058">
            <w:pPr>
              <w:pStyle w:val="TAL"/>
              <w:rPr>
                <w:ins w:id="251" w:author="倪春林" w:date="2020-03-02T17:50:00Z"/>
                <w:lang w:eastAsia="ja-JP"/>
              </w:rPr>
            </w:pPr>
            <w:ins w:id="252" w:author="倪春林" w:date="2020-03-02T17:5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952BBF7" w14:textId="77777777" w:rsidR="00487830" w:rsidRDefault="00487830" w:rsidP="00F90058">
            <w:pPr>
              <w:pStyle w:val="TAL"/>
              <w:rPr>
                <w:ins w:id="253" w:author="倪春林" w:date="2020-03-02T17:5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601EFA2" w14:textId="77777777" w:rsidR="00487830" w:rsidRDefault="00487830" w:rsidP="00F90058">
            <w:pPr>
              <w:pStyle w:val="TAL"/>
              <w:rPr>
                <w:ins w:id="254" w:author="倪春林" w:date="2020-03-02T17:50:00Z"/>
                <w:u w:val="single"/>
                <w:lang w:val="en-US" w:eastAsia="ja-JP"/>
              </w:rPr>
            </w:pPr>
            <w:ins w:id="255" w:author="倪春林" w:date="2020-03-02T17:50: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43531243" w14:textId="0456C50A" w:rsidR="00487830" w:rsidRPr="00070BC0" w:rsidRDefault="00E120AD" w:rsidP="00F90058">
            <w:pPr>
              <w:pStyle w:val="TAC"/>
              <w:jc w:val="left"/>
              <w:rPr>
                <w:ins w:id="256" w:author="倪春林" w:date="2020-03-02T17:50:00Z"/>
                <w:rFonts w:cs="Arial"/>
                <w:sz w:val="20"/>
              </w:rPr>
            </w:pPr>
            <w:ins w:id="257" w:author="倪春林" w:date="2020-03-05T09:57:00Z">
              <w:r w:rsidRPr="00070BC0">
                <w:rPr>
                  <w:rFonts w:cs="Arial"/>
                  <w:sz w:val="20"/>
                </w:rPr>
                <w:t xml:space="preserve">Indicates if the DAPS </w:t>
              </w:r>
              <w:r w:rsidR="00BB6B40">
                <w:rPr>
                  <w:rFonts w:cs="Arial"/>
                  <w:sz w:val="20"/>
                </w:rPr>
                <w:t>H</w:t>
              </w:r>
            </w:ins>
            <w:ins w:id="258" w:author="倪春林" w:date="2020-03-05T10:28:00Z">
              <w:r w:rsidR="00BB6B40">
                <w:rPr>
                  <w:rFonts w:cs="Arial" w:hint="eastAsia"/>
                  <w:sz w:val="20"/>
                  <w:lang w:eastAsia="zh-CN"/>
                </w:rPr>
                <w:t>andover</w:t>
              </w:r>
            </w:ins>
            <w:ins w:id="259" w:author="倪春林" w:date="2020-03-05T09:57:00Z">
              <w:r w:rsidRPr="00070BC0">
                <w:rPr>
                  <w:rFonts w:cs="Arial"/>
                  <w:sz w:val="20"/>
                </w:rPr>
                <w:t xml:space="preserve"> is accepted</w:t>
              </w:r>
            </w:ins>
          </w:p>
        </w:tc>
      </w:tr>
    </w:tbl>
    <w:p w14:paraId="762A331B" w14:textId="77777777" w:rsidR="00487830" w:rsidRDefault="00487830" w:rsidP="00487830">
      <w:pPr>
        <w:rPr>
          <w:ins w:id="260" w:author="倪春林" w:date="2020-03-02T17:50:00Z"/>
          <w:noProof/>
          <w:lang w:eastAsia="zh-CN"/>
        </w:rPr>
      </w:pPr>
    </w:p>
    <w:p w14:paraId="4BF782AD" w14:textId="0EB54758" w:rsidR="00487830" w:rsidRPr="00070BC0" w:rsidRDefault="00487830" w:rsidP="00487830">
      <w:pPr>
        <w:rPr>
          <w:ins w:id="261" w:author="倪春林" w:date="2020-03-02T17:50:00Z"/>
          <w:i/>
          <w:color w:val="FF0000"/>
          <w:lang w:eastAsia="zh-CN"/>
        </w:rPr>
      </w:pPr>
      <w:ins w:id="262" w:author="倪春林" w:date="2020-03-02T17:50:00Z">
        <w:r w:rsidRPr="00070BC0">
          <w:rPr>
            <w:i/>
            <w:color w:val="FF0000"/>
            <w:lang w:eastAsia="zh-CN"/>
          </w:rPr>
          <w:t xml:space="preserve">Editor’s note: FFS whether </w:t>
        </w:r>
        <w:r w:rsidRPr="00070BC0">
          <w:rPr>
            <w:rFonts w:eastAsia="宋体"/>
            <w:i/>
            <w:color w:val="FF0000"/>
            <w:lang w:eastAsia="zh-CN"/>
          </w:rPr>
          <w:t>it is sufficient to contain just the value</w:t>
        </w:r>
      </w:ins>
      <w:ins w:id="263" w:author="INTEL" w:date="2020-03-03T08:56:00Z">
        <w:r w:rsidR="0018394C">
          <w:rPr>
            <w:rFonts w:eastAsia="宋体"/>
            <w:i/>
            <w:color w:val="FF0000"/>
            <w:lang w:eastAsia="zh-CN"/>
          </w:rPr>
          <w:t xml:space="preserve"> </w:t>
        </w:r>
      </w:ins>
      <w:ins w:id="264" w:author="倪春林" w:date="2020-03-02T17:50:00Z">
        <w:r w:rsidRPr="00070BC0">
          <w:rPr>
            <w:rFonts w:eastAsia="宋体"/>
            <w:i/>
            <w:color w:val="FF0000"/>
            <w:lang w:eastAsia="zh-CN"/>
          </w:rPr>
          <w:t>“</w:t>
        </w:r>
        <w:r w:rsidRPr="00070BC0">
          <w:rPr>
            <w:i/>
            <w:color w:val="FF0000"/>
            <w:lang w:eastAsia="zh-CN"/>
          </w:rPr>
          <w:t>DAPS HO accepted</w:t>
        </w:r>
        <w:r w:rsidRPr="00070BC0">
          <w:rPr>
            <w:rFonts w:eastAsia="宋体"/>
            <w:i/>
            <w:color w:val="FF0000"/>
            <w:lang w:eastAsia="zh-CN"/>
          </w:rPr>
          <w:t>”, or to contain the other values</w:t>
        </w:r>
      </w:ins>
      <w:ins w:id="265" w:author="INTEL" w:date="2020-03-03T08:57:00Z">
        <w:r w:rsidR="0018394C">
          <w:rPr>
            <w:rFonts w:eastAsia="宋体"/>
            <w:i/>
            <w:color w:val="FF0000"/>
            <w:lang w:eastAsia="zh-CN"/>
          </w:rPr>
          <w:t xml:space="preserve"> </w:t>
        </w:r>
      </w:ins>
      <w:ins w:id="266" w:author="倪春林" w:date="2020-03-02T17:50:00Z">
        <w:r w:rsidRPr="00070BC0">
          <w:rPr>
            <w:rFonts w:eastAsia="宋体"/>
            <w:i/>
            <w:color w:val="FF0000"/>
            <w:lang w:eastAsia="zh-CN"/>
          </w:rPr>
          <w:t>“</w:t>
        </w:r>
        <w:r w:rsidRPr="00070BC0">
          <w:rPr>
            <w:i/>
            <w:color w:val="FF0000"/>
            <w:lang w:eastAsia="zh-CN"/>
          </w:rPr>
          <w:t xml:space="preserve">fallback to legacy HO” or/and </w:t>
        </w:r>
      </w:ins>
      <w:ins w:id="267" w:author="倪春林" w:date="2020-03-05T09:57:00Z">
        <w:r w:rsidR="00E120AD" w:rsidRPr="00070BC0">
          <w:rPr>
            <w:i/>
            <w:color w:val="FF0000"/>
            <w:lang w:eastAsia="zh-CN"/>
          </w:rPr>
          <w:t>“fallback</w:t>
        </w:r>
      </w:ins>
      <w:ins w:id="268" w:author="倪春林" w:date="2020-03-02T17:50:00Z">
        <w:r w:rsidRPr="00070BC0">
          <w:rPr>
            <w:i/>
            <w:color w:val="FF0000"/>
            <w:lang w:eastAsia="zh-CN"/>
          </w:rPr>
          <w:t xml:space="preserve"> to rel14 MBB</w:t>
        </w:r>
        <w:r w:rsidRPr="00070BC0">
          <w:rPr>
            <w:rFonts w:eastAsia="宋体"/>
            <w:i/>
            <w:color w:val="FF0000"/>
            <w:lang w:eastAsia="zh-CN"/>
          </w:rPr>
          <w:t xml:space="preserve">”? </w:t>
        </w:r>
      </w:ins>
    </w:p>
    <w:p w14:paraId="5BFD44FB" w14:textId="53E2299B" w:rsidR="00816C3B" w:rsidRPr="00070BC0" w:rsidRDefault="00416D0F" w:rsidP="00816C3B">
      <w:pPr>
        <w:rPr>
          <w:i/>
          <w:color w:val="FF0000"/>
          <w:lang w:eastAsia="zh-CN"/>
        </w:rPr>
      </w:pPr>
      <w:bookmarkStart w:id="269" w:name="_Hlk34124638"/>
      <w:ins w:id="270" w:author="倪春林" w:date="2020-03-05T09:56:00Z">
        <w:r w:rsidRPr="00070BC0">
          <w:rPr>
            <w:i/>
            <w:color w:val="FF0000"/>
            <w:lang w:eastAsia="zh-CN"/>
          </w:rPr>
          <w:t xml:space="preserve">Editor’s note: </w:t>
        </w:r>
        <w:r>
          <w:rPr>
            <w:i/>
            <w:color w:val="FF0000"/>
            <w:lang w:eastAsia="zh-CN"/>
          </w:rPr>
          <w:t>Further alignments on X2 signalling are foreseen</w:t>
        </w:r>
      </w:ins>
      <w:ins w:id="271" w:author="倪春林" w:date="2020-03-05T10:50:00Z">
        <w:r w:rsidR="00A932B8">
          <w:rPr>
            <w:rFonts w:hint="eastAsia"/>
            <w:i/>
            <w:color w:val="FF0000"/>
            <w:lang w:eastAsia="zh-CN"/>
          </w:rPr>
          <w:t>.</w:t>
        </w:r>
      </w:ins>
    </w:p>
    <w:bookmarkEnd w:id="269"/>
    <w:p w14:paraId="715D0807" w14:textId="5A099B52" w:rsidR="00816C3B" w:rsidRDefault="00816C3B" w:rsidP="00487830">
      <w:pPr>
        <w:rPr>
          <w:noProof/>
          <w:lang w:eastAsia="zh-CN"/>
        </w:rPr>
        <w:sectPr w:rsidR="00816C3B" w:rsidSect="005F11B8">
          <w:headerReference w:type="default" r:id="rId19"/>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2" w:name="_Toc20953916"/>
      <w:bookmarkStart w:id="273" w:name="_Toc29391094"/>
      <w:bookmarkStart w:id="274" w:name="_Toc29390447"/>
      <w:bookmarkStart w:id="275"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272"/>
      <w:bookmarkEnd w:id="273"/>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699B763C" w14:textId="77777777" w:rsidR="00280C40" w:rsidRPr="00280C40" w:rsidDel="00B922A8"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 w:author="倪春林" w:date="2020-03-02T19:00:00Z"/>
          <w:rFonts w:ascii="Courier New" w:eastAsia="宋体" w:hAnsi="Courier New"/>
          <w:snapToGrid w:val="0"/>
          <w:sz w:val="16"/>
          <w:lang w:eastAsia="zh-CN"/>
        </w:rPr>
      </w:pPr>
      <w:r w:rsidRPr="00280C40">
        <w:rPr>
          <w:rFonts w:ascii="Courier New" w:eastAsia="宋体" w:hAnsi="Courier New"/>
          <w:snapToGrid w:val="0"/>
          <w:sz w:val="16"/>
          <w:lang w:eastAsia="en-GB"/>
        </w:rPr>
        <w:tab/>
        <w:t>HandoverRequired,</w:t>
      </w:r>
    </w:p>
    <w:p w14:paraId="0C13C3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InitialContextSetupFailure,</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2A760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277" w:author="倪春林" w:date="2020-03-02T19:00:00Z">
        <w:r w:rsidR="00B922A8">
          <w:rPr>
            <w:rFonts w:ascii="Courier New" w:eastAsia="宋体" w:hAnsi="Courier New" w:hint="eastAsia"/>
            <w:sz w:val="16"/>
            <w:lang w:eastAsia="zh-CN"/>
          </w:rPr>
          <w:t>,</w:t>
        </w:r>
      </w:ins>
    </w:p>
    <w:p w14:paraId="0E02B4D8" w14:textId="77777777" w:rsidR="00B922A8" w:rsidRPr="00280C40" w:rsidRDefault="00B922A8" w:rsidP="00B9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倪春林" w:date="2020-03-02T19:00:00Z"/>
          <w:rFonts w:ascii="Courier New" w:eastAsia="宋体" w:hAnsi="Courier New"/>
          <w:snapToGrid w:val="0"/>
          <w:sz w:val="16"/>
          <w:lang w:eastAsia="zh-CN"/>
        </w:rPr>
      </w:pPr>
      <w:ins w:id="279" w:author="倪春林" w:date="2020-03-02T19:00: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18E07C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倪春林" w:date="2020-03-02T17:14:00Z"/>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5AB84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6A3A3661" w14:textId="77777777" w:rsidR="00B922A8" w:rsidRPr="00280C40" w:rsidRDefault="00B922A8" w:rsidP="00B9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281" w:author="倪春林" w:date="2020-03-02T17:14: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280C40">
          <w:rPr>
            <w:rFonts w:ascii="Courier New" w:eastAsia="宋体" w:hAnsi="Courier New"/>
            <w:snapToGrid w:val="0"/>
            <w:sz w:val="16"/>
            <w:lang w:eastAsia="en-GB"/>
          </w:rPr>
          <w:t>,</w:t>
        </w:r>
      </w:ins>
    </w:p>
    <w:p w14:paraId="56451D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7777777"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倪春林" w:date="2020-03-02T17:16:00Z"/>
          <w:rFonts w:ascii="Courier New" w:eastAsia="宋体" w:hAnsi="Courier New"/>
          <w:sz w:val="16"/>
          <w:lang w:eastAsia="zh-CN"/>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283" w:author="倪春林" w:date="2020-03-02T17:15:00Z">
        <w:r w:rsidR="00EB51F7">
          <w:rPr>
            <w:rFonts w:ascii="Courier New" w:eastAsia="宋体" w:hAnsi="Courier New" w:hint="eastAsia"/>
            <w:sz w:val="16"/>
            <w:lang w:eastAsia="zh-CN"/>
          </w:rPr>
          <w:tab/>
        </w:r>
      </w:ins>
      <w:ins w:id="284" w:author="倪春林" w:date="2020-03-02T17:16:00Z">
        <w:r w:rsidR="00EB51F7">
          <w:rPr>
            <w:rFonts w:ascii="Courier New" w:eastAsia="宋体" w:hAnsi="Courier New" w:hint="eastAsia"/>
            <w:sz w:val="16"/>
            <w:lang w:eastAsia="zh-CN"/>
          </w:rPr>
          <w:tab/>
        </w:r>
      </w:ins>
      <w:ins w:id="285" w:author="倪春林" w:date="2020-03-02T17:15:00Z">
        <w:r w:rsidR="00EB51F7">
          <w:rPr>
            <w:rFonts w:ascii="Courier New" w:eastAsia="宋体" w:hAnsi="Courier New" w:hint="eastAsia"/>
            <w:sz w:val="16"/>
            <w:lang w:eastAsia="zh-CN"/>
          </w:rPr>
          <w:t>|</w:t>
        </w:r>
      </w:ins>
    </w:p>
    <w:p w14:paraId="01CBF1C0" w14:textId="77777777" w:rsidR="008855F0" w:rsidRPr="00280C40" w:rsidRDefault="008855F0" w:rsidP="0088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倪春林" w:date="2020-03-05T09:58:00Z"/>
          <w:rFonts w:ascii="Courier New" w:eastAsia="宋体" w:hAnsi="Courier New"/>
          <w:snapToGrid w:val="0"/>
          <w:sz w:val="16"/>
          <w:lang w:eastAsia="zh-CN"/>
        </w:rPr>
      </w:pPr>
      <w:ins w:id="287" w:author="倪春林" w:date="2020-03-05T09:58: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lastRenderedPageBreak/>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51454B"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倪春林" w:date="2020-03-02T17:22:00Z"/>
          <w:rFonts w:ascii="Courier New" w:eastAsia="宋体" w:hAnsi="Courier New"/>
          <w:snapToGrid w:val="0"/>
          <w:sz w:val="16"/>
          <w:lang w:eastAsia="en-GB"/>
        </w:rPr>
      </w:pPr>
      <w:ins w:id="289" w:author="倪春林" w:date="2020-03-02T17:23:00Z">
        <w:r>
          <w:rPr>
            <w:rFonts w:ascii="Courier New" w:eastAsia="宋体" w:hAnsi="Courier New" w:hint="eastAsia"/>
            <w:sz w:val="16"/>
            <w:lang w:eastAsia="zh-CN"/>
          </w:rPr>
          <w:t>h</w:t>
        </w:r>
      </w:ins>
      <w:ins w:id="290" w:author="倪春林" w:date="2020-03-02T17:22:00Z">
        <w:r w:rsidRPr="00731458">
          <w:rPr>
            <w:rFonts w:ascii="Courier New" w:eastAsia="宋体" w:hAnsi="Courier New"/>
            <w:sz w:val="16"/>
            <w:lang w:eastAsia="en-GB"/>
          </w:rPr>
          <w:t>andoverSuccess</w:t>
        </w:r>
        <w:r w:rsidRPr="00280C40">
          <w:rPr>
            <w:rFonts w:ascii="Courier New" w:eastAsia="宋体" w:hAnsi="Courier New"/>
            <w:snapToGrid w:val="0"/>
            <w:sz w:val="16"/>
            <w:lang w:eastAsia="en-GB"/>
          </w:rPr>
          <w:t xml:space="preserve"> S1AP-ELEMENTARY-PROCEDURE ::= {</w:t>
        </w:r>
      </w:ins>
    </w:p>
    <w:p w14:paraId="42DC16A1"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倪春林" w:date="2020-03-02T17:22:00Z"/>
          <w:rFonts w:ascii="Courier New" w:eastAsia="宋体" w:hAnsi="Courier New"/>
          <w:sz w:val="16"/>
          <w:lang w:eastAsia="zh-CN"/>
        </w:rPr>
      </w:pPr>
      <w:ins w:id="292" w:author="倪春林" w:date="2020-03-02T17:2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ins>
      <w:ins w:id="293" w:author="倪春林" w:date="2020-03-02T17:23:00Z">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105CE3CD"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倪春林" w:date="2020-03-02T17:22:00Z"/>
          <w:rFonts w:ascii="Courier New" w:eastAsia="宋体" w:hAnsi="Courier New"/>
          <w:snapToGrid w:val="0"/>
          <w:sz w:val="16"/>
          <w:lang w:eastAsia="zh-CN"/>
        </w:rPr>
      </w:pPr>
      <w:ins w:id="295" w:author="倪春林" w:date="2020-03-02T17:22: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ins>
      <w:ins w:id="296" w:author="倪春林" w:date="2020-03-02T17:23:00Z">
        <w:r w:rsidRPr="00731458">
          <w:rPr>
            <w:rFonts w:ascii="Courier New" w:eastAsia="宋体" w:hAnsi="Courier New"/>
            <w:sz w:val="16"/>
            <w:lang w:eastAsia="en-GB"/>
          </w:rPr>
          <w:t>HandoverSuccess</w:t>
        </w:r>
      </w:ins>
    </w:p>
    <w:p w14:paraId="569BE39F"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倪春林" w:date="2020-03-02T17:22:00Z"/>
          <w:rFonts w:ascii="Courier New" w:eastAsia="宋体" w:hAnsi="Courier New"/>
          <w:snapToGrid w:val="0"/>
          <w:sz w:val="16"/>
          <w:lang w:eastAsia="en-GB"/>
        </w:rPr>
      </w:pPr>
      <w:ins w:id="298" w:author="倪春林" w:date="2020-03-02T17:2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ins>
      <w:ins w:id="299" w:author="倪春林" w:date="2020-03-02T17:24:00Z">
        <w:r>
          <w:rPr>
            <w:rFonts w:ascii="Courier New" w:eastAsia="宋体" w:hAnsi="Courier New" w:hint="eastAsia"/>
            <w:snapToGrid w:val="0"/>
            <w:sz w:val="16"/>
            <w:lang w:eastAsia="zh-CN"/>
          </w:rPr>
          <w:tab/>
        </w:r>
      </w:ins>
      <w:ins w:id="300" w:author="倪春林" w:date="2020-03-02T17:22:00Z">
        <w:r w:rsidRPr="00280C40">
          <w:rPr>
            <w:rFonts w:ascii="Courier New" w:eastAsia="宋体" w:hAnsi="Courier New"/>
            <w:snapToGrid w:val="0"/>
            <w:sz w:val="16"/>
            <w:lang w:eastAsia="en-GB"/>
          </w:rPr>
          <w:t>ignore</w:t>
        </w:r>
      </w:ins>
    </w:p>
    <w:p w14:paraId="357834C9"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倪春林" w:date="2020-03-02T17:22:00Z"/>
          <w:rFonts w:ascii="Courier New" w:eastAsia="宋体" w:hAnsi="Courier New"/>
          <w:snapToGrid w:val="0"/>
          <w:sz w:val="16"/>
          <w:lang w:eastAsia="en-GB"/>
        </w:rPr>
      </w:pPr>
      <w:ins w:id="302" w:author="倪春林" w:date="2020-03-02T17:22:00Z">
        <w:r w:rsidRPr="00280C40">
          <w:rPr>
            <w:rFonts w:ascii="Courier New" w:eastAsia="宋体" w:hAnsi="Courier New"/>
            <w:snapToGrid w:val="0"/>
            <w:sz w:val="16"/>
            <w:lang w:eastAsia="en-GB"/>
          </w:rPr>
          <w:t>}</w:t>
        </w:r>
      </w:ins>
    </w:p>
    <w:p w14:paraId="5F8DDDAE"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倪春林" w:date="2020-03-02T17:22:00Z"/>
          <w:rFonts w:ascii="Courier New" w:eastAsia="宋体" w:hAnsi="Courier New"/>
          <w:snapToGrid w:val="0"/>
          <w:sz w:val="16"/>
          <w:lang w:eastAsia="en-GB"/>
        </w:rPr>
      </w:pPr>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77777777" w:rsidR="001A1F14" w:rsidRPr="001A1F14" w:rsidRDefault="00280C40" w:rsidP="001A1F14">
      <w:pPr>
        <w:pStyle w:val="3"/>
        <w:rPr>
          <w:rFonts w:eastAsia="宋体"/>
          <w:lang w:eastAsia="en-GB"/>
        </w:rPr>
      </w:pPr>
      <w:r w:rsidRPr="00280C40">
        <w:rPr>
          <w:rFonts w:ascii="Times New Roman" w:eastAsia="宋体" w:hAnsi="Times New Roman"/>
          <w:sz w:val="20"/>
          <w:lang w:eastAsia="en-GB"/>
        </w:rPr>
        <w:br w:type="page"/>
      </w:r>
      <w:bookmarkStart w:id="304" w:name="_Toc20953917"/>
      <w:bookmarkStart w:id="305" w:name="_Toc29391095"/>
      <w:r w:rsidR="001A1F14" w:rsidRPr="001A1F14">
        <w:rPr>
          <w:rFonts w:eastAsia="宋体"/>
          <w:lang w:eastAsia="en-GB"/>
        </w:rPr>
        <w:lastRenderedPageBreak/>
        <w:t>9.3.3</w:t>
      </w:r>
      <w:r w:rsidR="001A1F14" w:rsidRPr="001A1F14">
        <w:rPr>
          <w:rFonts w:eastAsia="宋体"/>
          <w:lang w:eastAsia="en-GB"/>
        </w:rPr>
        <w:tab/>
        <w:t>PDU Definitions</w:t>
      </w:r>
      <w:bookmarkEnd w:id="304"/>
      <w:bookmarkEnd w:id="305"/>
    </w:p>
    <w:p w14:paraId="17CFDCA6"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1C509B6E"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5B679D9B"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PDU definitions for S1AP.</w:t>
      </w:r>
    </w:p>
    <w:p w14:paraId="31162A90"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3A6B9554"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4C4C882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0F91A4"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S1AP-PDU-Contents { </w:t>
      </w:r>
    </w:p>
    <w:p w14:paraId="0352FBC7"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itu-t (0) identified-organization (4) etsi (0) mobileDomain (0) </w:t>
      </w:r>
    </w:p>
    <w:p w14:paraId="2191A170"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eps-Access (21) modules (3) s1ap (1) version1 (1) s1ap-PDU-Contents (1) }</w:t>
      </w:r>
    </w:p>
    <w:p w14:paraId="6AEB1C9B"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54BC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DEFINITIONS AUTOMATIC TAGS ::= </w:t>
      </w:r>
    </w:p>
    <w:p w14:paraId="3E284F95"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81D58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BEGIN</w:t>
      </w:r>
    </w:p>
    <w:p w14:paraId="2EE88F8E"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7FE5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3B44716C"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4BC009B6"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A1F14">
        <w:rPr>
          <w:rFonts w:ascii="Courier New" w:eastAsia="宋体" w:hAnsi="Courier New"/>
          <w:snapToGrid w:val="0"/>
          <w:sz w:val="16"/>
          <w:lang w:eastAsia="en-GB"/>
        </w:rPr>
        <w:t>-- IE parameter types from other modules.</w:t>
      </w:r>
    </w:p>
    <w:p w14:paraId="21415DEA"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63BCA8D5"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A1F14">
        <w:rPr>
          <w:rFonts w:ascii="Courier New" w:eastAsia="宋体" w:hAnsi="Courier New"/>
          <w:snapToGrid w:val="0"/>
          <w:sz w:val="16"/>
          <w:lang w:eastAsia="en-GB"/>
        </w:rPr>
        <w:t>-- **************************************************************</w:t>
      </w:r>
    </w:p>
    <w:p w14:paraId="57A5D083"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3D2954"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lastRenderedPageBreak/>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lastRenderedPageBreak/>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E26E9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615FC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倪春林" w:date="2020-03-02T17:32:00Z"/>
          <w:rFonts w:ascii="Courier New" w:eastAsia="宋体" w:hAnsi="Courier New"/>
          <w:snapToGrid w:val="0"/>
          <w:sz w:val="16"/>
          <w:lang w:eastAsia="en-GB"/>
        </w:rPr>
      </w:pPr>
      <w:ins w:id="307" w:author="倪春林" w:date="2020-03-02T17:32:00Z">
        <w:r w:rsidRPr="00AA45F9">
          <w:rPr>
            <w:rFonts w:ascii="Courier New" w:eastAsia="宋体" w:hAnsi="Courier New"/>
            <w:snapToGrid w:val="0"/>
            <w:sz w:val="16"/>
            <w:lang w:eastAsia="en-GB"/>
          </w:rPr>
          <w:t>-- **************************************************************</w:t>
        </w:r>
      </w:ins>
    </w:p>
    <w:p w14:paraId="2BA345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倪春林" w:date="2020-03-02T17:32:00Z"/>
          <w:rFonts w:ascii="Courier New" w:eastAsia="宋体" w:hAnsi="Courier New"/>
          <w:snapToGrid w:val="0"/>
          <w:sz w:val="16"/>
          <w:lang w:eastAsia="en-GB"/>
        </w:rPr>
      </w:pPr>
      <w:ins w:id="309" w:author="倪春林" w:date="2020-03-02T17:32:00Z">
        <w:r w:rsidRPr="00AA45F9">
          <w:rPr>
            <w:rFonts w:ascii="Courier New" w:eastAsia="宋体" w:hAnsi="Courier New"/>
            <w:snapToGrid w:val="0"/>
            <w:sz w:val="16"/>
            <w:lang w:eastAsia="en-GB"/>
          </w:rPr>
          <w:t>--</w:t>
        </w:r>
      </w:ins>
    </w:p>
    <w:p w14:paraId="31B6EF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10" w:author="倪春林" w:date="2020-03-02T17:32:00Z"/>
          <w:rFonts w:ascii="Courier New" w:eastAsia="宋体" w:hAnsi="Courier New"/>
          <w:snapToGrid w:val="0"/>
          <w:sz w:val="16"/>
          <w:lang w:eastAsia="en-GB"/>
        </w:rPr>
      </w:pPr>
      <w:ins w:id="311" w:author="倪春林" w:date="2020-03-02T17:32:00Z">
        <w:r w:rsidRPr="00AA45F9">
          <w:rPr>
            <w:rFonts w:ascii="Courier New" w:eastAsia="宋体" w:hAnsi="Courier New"/>
            <w:snapToGrid w:val="0"/>
            <w:sz w:val="16"/>
            <w:lang w:eastAsia="en-GB"/>
          </w:rPr>
          <w:t xml:space="preserve">-- HANDOVER </w:t>
        </w:r>
      </w:ins>
      <w:ins w:id="312" w:author="倪春林" w:date="2020-03-02T17:33:00Z">
        <w:r>
          <w:rPr>
            <w:rFonts w:ascii="Courier New" w:eastAsia="宋体" w:hAnsi="Courier New" w:hint="eastAsia"/>
            <w:snapToGrid w:val="0"/>
            <w:sz w:val="16"/>
            <w:lang w:eastAsia="zh-CN"/>
          </w:rPr>
          <w:t>SUCCESS</w:t>
        </w:r>
      </w:ins>
      <w:ins w:id="313" w:author="倪春林" w:date="2020-03-02T17:32:00Z">
        <w:r w:rsidRPr="00AA45F9">
          <w:rPr>
            <w:rFonts w:ascii="Courier New" w:eastAsia="宋体" w:hAnsi="Courier New"/>
            <w:snapToGrid w:val="0"/>
            <w:sz w:val="16"/>
            <w:lang w:eastAsia="en-GB"/>
          </w:rPr>
          <w:t xml:space="preserve"> ELEMENTARY PROCEDURE</w:t>
        </w:r>
      </w:ins>
    </w:p>
    <w:p w14:paraId="521D2F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倪春林" w:date="2020-03-02T17:32:00Z"/>
          <w:rFonts w:ascii="Courier New" w:eastAsia="宋体" w:hAnsi="Courier New"/>
          <w:snapToGrid w:val="0"/>
          <w:sz w:val="16"/>
          <w:lang w:eastAsia="en-GB"/>
        </w:rPr>
      </w:pPr>
      <w:ins w:id="315" w:author="倪春林" w:date="2020-03-02T17:32:00Z">
        <w:r w:rsidRPr="00AA45F9">
          <w:rPr>
            <w:rFonts w:ascii="Courier New" w:eastAsia="宋体" w:hAnsi="Courier New"/>
            <w:snapToGrid w:val="0"/>
            <w:sz w:val="16"/>
            <w:lang w:eastAsia="en-GB"/>
          </w:rPr>
          <w:t>--</w:t>
        </w:r>
      </w:ins>
    </w:p>
    <w:p w14:paraId="44A6CF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倪春林" w:date="2020-03-02T17:32:00Z"/>
          <w:rFonts w:ascii="Courier New" w:eastAsia="宋体" w:hAnsi="Courier New"/>
          <w:snapToGrid w:val="0"/>
          <w:sz w:val="16"/>
          <w:lang w:eastAsia="en-GB"/>
        </w:rPr>
      </w:pPr>
      <w:ins w:id="317" w:author="倪春林" w:date="2020-03-02T17:32:00Z">
        <w:r w:rsidRPr="00AA45F9">
          <w:rPr>
            <w:rFonts w:ascii="Courier New" w:eastAsia="宋体" w:hAnsi="Courier New"/>
            <w:snapToGrid w:val="0"/>
            <w:sz w:val="16"/>
            <w:lang w:eastAsia="en-GB"/>
          </w:rPr>
          <w:t>-- **************************************************************</w:t>
        </w:r>
      </w:ins>
    </w:p>
    <w:p w14:paraId="4E78DD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倪春林" w:date="2020-03-02T17:32:00Z"/>
          <w:rFonts w:ascii="Courier New" w:eastAsia="宋体" w:hAnsi="Courier New"/>
          <w:snapToGrid w:val="0"/>
          <w:sz w:val="16"/>
          <w:lang w:eastAsia="en-GB"/>
        </w:rPr>
      </w:pPr>
    </w:p>
    <w:p w14:paraId="0DC471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倪春林" w:date="2020-03-02T17:32:00Z"/>
          <w:rFonts w:ascii="Courier New" w:eastAsia="宋体" w:hAnsi="Courier New"/>
          <w:snapToGrid w:val="0"/>
          <w:sz w:val="16"/>
          <w:lang w:eastAsia="en-GB"/>
        </w:rPr>
      </w:pPr>
      <w:ins w:id="320" w:author="倪春林" w:date="2020-03-02T17:32:00Z">
        <w:r w:rsidRPr="00AA45F9">
          <w:rPr>
            <w:rFonts w:ascii="Courier New" w:eastAsia="宋体" w:hAnsi="Courier New"/>
            <w:snapToGrid w:val="0"/>
            <w:sz w:val="16"/>
            <w:lang w:eastAsia="en-GB"/>
          </w:rPr>
          <w:t>-- **************************************************************</w:t>
        </w:r>
      </w:ins>
    </w:p>
    <w:p w14:paraId="445321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倪春林" w:date="2020-03-02T17:32:00Z"/>
          <w:rFonts w:ascii="Courier New" w:eastAsia="宋体" w:hAnsi="Courier New"/>
          <w:snapToGrid w:val="0"/>
          <w:sz w:val="16"/>
          <w:lang w:eastAsia="en-GB"/>
        </w:rPr>
      </w:pPr>
      <w:ins w:id="322" w:author="倪春林" w:date="2020-03-02T17:32:00Z">
        <w:r w:rsidRPr="00AA45F9">
          <w:rPr>
            <w:rFonts w:ascii="Courier New" w:eastAsia="宋体" w:hAnsi="Courier New"/>
            <w:snapToGrid w:val="0"/>
            <w:sz w:val="16"/>
            <w:lang w:eastAsia="en-GB"/>
          </w:rPr>
          <w:t>--</w:t>
        </w:r>
      </w:ins>
    </w:p>
    <w:p w14:paraId="443669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23" w:author="倪春林" w:date="2020-03-02T17:32:00Z"/>
          <w:rFonts w:ascii="Courier New" w:eastAsia="宋体" w:hAnsi="Courier New"/>
          <w:snapToGrid w:val="0"/>
          <w:sz w:val="16"/>
          <w:lang w:eastAsia="en-GB"/>
        </w:rPr>
      </w:pPr>
      <w:ins w:id="324" w:author="倪春林" w:date="2020-03-02T17:32:00Z">
        <w:r w:rsidRPr="00AA45F9">
          <w:rPr>
            <w:rFonts w:ascii="Courier New" w:eastAsia="宋体" w:hAnsi="Courier New"/>
            <w:snapToGrid w:val="0"/>
            <w:sz w:val="16"/>
            <w:lang w:eastAsia="en-GB"/>
          </w:rPr>
          <w:t xml:space="preserve">-- Handover </w:t>
        </w:r>
      </w:ins>
      <w:ins w:id="325" w:author="倪春林" w:date="2020-03-02T17:33:00Z">
        <w:r>
          <w:rPr>
            <w:rFonts w:ascii="Courier New" w:eastAsia="宋体" w:hAnsi="Courier New" w:hint="eastAsia"/>
            <w:snapToGrid w:val="0"/>
            <w:sz w:val="16"/>
            <w:lang w:eastAsia="zh-CN"/>
          </w:rPr>
          <w:t>Success</w:t>
        </w:r>
      </w:ins>
    </w:p>
    <w:p w14:paraId="7682EC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倪春林" w:date="2020-03-02T17:32:00Z"/>
          <w:rFonts w:ascii="Courier New" w:eastAsia="宋体" w:hAnsi="Courier New"/>
          <w:snapToGrid w:val="0"/>
          <w:sz w:val="16"/>
          <w:lang w:eastAsia="en-GB"/>
        </w:rPr>
      </w:pPr>
      <w:ins w:id="327" w:author="倪春林" w:date="2020-03-02T17:32:00Z">
        <w:r w:rsidRPr="00AA45F9">
          <w:rPr>
            <w:rFonts w:ascii="Courier New" w:eastAsia="宋体" w:hAnsi="Courier New"/>
            <w:snapToGrid w:val="0"/>
            <w:sz w:val="16"/>
            <w:lang w:eastAsia="en-GB"/>
          </w:rPr>
          <w:t>--</w:t>
        </w:r>
      </w:ins>
    </w:p>
    <w:p w14:paraId="17BA7B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倪春林" w:date="2020-03-02T17:32:00Z"/>
          <w:rFonts w:ascii="Courier New" w:eastAsia="宋体" w:hAnsi="Courier New"/>
          <w:snapToGrid w:val="0"/>
          <w:sz w:val="16"/>
          <w:lang w:eastAsia="en-GB"/>
        </w:rPr>
      </w:pPr>
      <w:ins w:id="329" w:author="倪春林" w:date="2020-03-02T17:32:00Z">
        <w:r w:rsidRPr="00AA45F9">
          <w:rPr>
            <w:rFonts w:ascii="Courier New" w:eastAsia="宋体" w:hAnsi="Courier New"/>
            <w:snapToGrid w:val="0"/>
            <w:sz w:val="16"/>
            <w:lang w:eastAsia="en-GB"/>
          </w:rPr>
          <w:t>-- **************************************************************</w:t>
        </w:r>
      </w:ins>
    </w:p>
    <w:p w14:paraId="681BDF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倪春林" w:date="2020-03-02T17:32:00Z"/>
          <w:rFonts w:ascii="Courier New" w:eastAsia="宋体" w:hAnsi="Courier New"/>
          <w:snapToGrid w:val="0"/>
          <w:sz w:val="16"/>
          <w:lang w:eastAsia="en-GB"/>
        </w:rPr>
      </w:pPr>
    </w:p>
    <w:p w14:paraId="1062B1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倪春林" w:date="2020-03-02T17:32:00Z"/>
          <w:rFonts w:ascii="Courier New" w:eastAsia="宋体" w:hAnsi="Courier New"/>
          <w:snapToGrid w:val="0"/>
          <w:sz w:val="16"/>
          <w:lang w:eastAsia="en-GB"/>
        </w:rPr>
      </w:pPr>
      <w:ins w:id="332" w:author="倪春林" w:date="2020-03-02T17:32:00Z">
        <w:r w:rsidRPr="00AA45F9">
          <w:rPr>
            <w:rFonts w:ascii="Courier New" w:eastAsia="宋体" w:hAnsi="Courier New"/>
            <w:snapToGrid w:val="0"/>
            <w:sz w:val="16"/>
            <w:lang w:eastAsia="en-GB"/>
          </w:rPr>
          <w:t>Handover</w:t>
        </w:r>
      </w:ins>
      <w:ins w:id="333" w:author="倪春林" w:date="2020-03-02T17:33:00Z">
        <w:r>
          <w:rPr>
            <w:rFonts w:ascii="Courier New" w:eastAsia="宋体" w:hAnsi="Courier New" w:hint="eastAsia"/>
            <w:snapToGrid w:val="0"/>
            <w:sz w:val="16"/>
            <w:lang w:eastAsia="zh-CN"/>
          </w:rPr>
          <w:t>Success</w:t>
        </w:r>
      </w:ins>
      <w:ins w:id="334" w:author="倪春林" w:date="2020-03-02T17:32:00Z">
        <w:r w:rsidRPr="00AA45F9">
          <w:rPr>
            <w:rFonts w:ascii="Courier New" w:eastAsia="宋体" w:hAnsi="Courier New"/>
            <w:snapToGrid w:val="0"/>
            <w:sz w:val="16"/>
            <w:lang w:eastAsia="en-GB"/>
          </w:rPr>
          <w:t xml:space="preserve"> ::= SEQUENCE {</w:t>
        </w:r>
      </w:ins>
    </w:p>
    <w:p w14:paraId="354D8C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倪春林" w:date="2020-03-02T17:32:00Z"/>
          <w:rFonts w:ascii="Courier New" w:eastAsia="宋体" w:hAnsi="Courier New"/>
          <w:snapToGrid w:val="0"/>
          <w:sz w:val="16"/>
          <w:lang w:eastAsia="en-GB"/>
        </w:rPr>
      </w:pPr>
      <w:ins w:id="336" w:author="倪春林" w:date="2020-03-02T17:32:00Z">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ins>
      <w:ins w:id="337" w:author="倪春林" w:date="2020-03-02T17:33:00Z">
        <w:r>
          <w:rPr>
            <w:rFonts w:ascii="Courier New" w:eastAsia="宋体" w:hAnsi="Courier New" w:hint="eastAsia"/>
            <w:snapToGrid w:val="0"/>
            <w:sz w:val="16"/>
            <w:lang w:eastAsia="zh-CN"/>
          </w:rPr>
          <w:t>Success</w:t>
        </w:r>
      </w:ins>
      <w:ins w:id="338" w:author="倪春林" w:date="2020-03-02T17:32:00Z">
        <w:r w:rsidRPr="00AA45F9">
          <w:rPr>
            <w:rFonts w:ascii="Courier New" w:eastAsia="宋体" w:hAnsi="Courier New"/>
            <w:snapToGrid w:val="0"/>
            <w:sz w:val="16"/>
            <w:lang w:eastAsia="en-GB"/>
          </w:rPr>
          <w:t>IEs} },</w:t>
        </w:r>
      </w:ins>
    </w:p>
    <w:p w14:paraId="7B02AD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倪春林" w:date="2020-03-02T17:32:00Z"/>
          <w:rFonts w:ascii="Courier New" w:eastAsia="宋体" w:hAnsi="Courier New"/>
          <w:snapToGrid w:val="0"/>
          <w:sz w:val="16"/>
          <w:lang w:eastAsia="en-GB"/>
        </w:rPr>
      </w:pPr>
      <w:ins w:id="340" w:author="倪春林" w:date="2020-03-02T17:32:00Z">
        <w:r w:rsidRPr="00AA45F9">
          <w:rPr>
            <w:rFonts w:ascii="Courier New" w:eastAsia="宋体" w:hAnsi="Courier New"/>
            <w:snapToGrid w:val="0"/>
            <w:sz w:val="16"/>
            <w:lang w:eastAsia="en-GB"/>
          </w:rPr>
          <w:tab/>
          <w:t>...</w:t>
        </w:r>
      </w:ins>
    </w:p>
    <w:p w14:paraId="30CFC51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倪春林" w:date="2020-03-02T17:32:00Z"/>
          <w:rFonts w:ascii="Courier New" w:eastAsia="宋体" w:hAnsi="Courier New"/>
          <w:snapToGrid w:val="0"/>
          <w:sz w:val="16"/>
          <w:lang w:eastAsia="en-GB"/>
        </w:rPr>
      </w:pPr>
      <w:ins w:id="342" w:author="倪春林" w:date="2020-03-02T17:32:00Z">
        <w:r w:rsidRPr="00AA45F9">
          <w:rPr>
            <w:rFonts w:ascii="Courier New" w:eastAsia="宋体" w:hAnsi="Courier New"/>
            <w:snapToGrid w:val="0"/>
            <w:sz w:val="16"/>
            <w:lang w:eastAsia="en-GB"/>
          </w:rPr>
          <w:t>}</w:t>
        </w:r>
      </w:ins>
    </w:p>
    <w:p w14:paraId="2DC7C0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倪春林" w:date="2020-03-02T17:32:00Z"/>
          <w:rFonts w:ascii="Courier New" w:eastAsia="宋体" w:hAnsi="Courier New"/>
          <w:snapToGrid w:val="0"/>
          <w:sz w:val="16"/>
          <w:lang w:eastAsia="en-GB"/>
        </w:rPr>
      </w:pPr>
    </w:p>
    <w:p w14:paraId="632F84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倪春林" w:date="2020-03-02T17:32:00Z"/>
          <w:rFonts w:ascii="Courier New" w:eastAsia="宋体" w:hAnsi="Courier New"/>
          <w:snapToGrid w:val="0"/>
          <w:sz w:val="16"/>
          <w:lang w:eastAsia="en-GB"/>
        </w:rPr>
      </w:pPr>
      <w:ins w:id="345" w:author="倪春林" w:date="2020-03-02T17:32:00Z">
        <w:r w:rsidRPr="00AA45F9">
          <w:rPr>
            <w:rFonts w:ascii="Courier New" w:eastAsia="宋体" w:hAnsi="Courier New"/>
            <w:snapToGrid w:val="0"/>
            <w:sz w:val="16"/>
            <w:lang w:eastAsia="en-GB"/>
          </w:rPr>
          <w:t>Handover</w:t>
        </w:r>
      </w:ins>
      <w:ins w:id="346" w:author="倪春林" w:date="2020-03-02T17:34:00Z">
        <w:r>
          <w:rPr>
            <w:rFonts w:ascii="Courier New" w:eastAsia="宋体" w:hAnsi="Courier New" w:hint="eastAsia"/>
            <w:snapToGrid w:val="0"/>
            <w:sz w:val="16"/>
            <w:lang w:eastAsia="zh-CN"/>
          </w:rPr>
          <w:t>Success</w:t>
        </w:r>
      </w:ins>
      <w:ins w:id="347" w:author="倪春林" w:date="2020-03-02T17:32:00Z">
        <w:r w:rsidRPr="00AA45F9">
          <w:rPr>
            <w:rFonts w:ascii="Courier New" w:eastAsia="宋体" w:hAnsi="Courier New"/>
            <w:snapToGrid w:val="0"/>
            <w:sz w:val="16"/>
            <w:lang w:eastAsia="en-GB"/>
          </w:rPr>
          <w:t>IEs S1AP-PROTOCOL-IES ::= {</w:t>
        </w:r>
        <w:r w:rsidRPr="00AA45F9">
          <w:rPr>
            <w:rFonts w:ascii="Courier New" w:eastAsia="宋体" w:hAnsi="Courier New"/>
            <w:snapToGrid w:val="0"/>
            <w:sz w:val="16"/>
            <w:lang w:eastAsia="en-GB"/>
          </w:rPr>
          <w:tab/>
        </w:r>
      </w:ins>
    </w:p>
    <w:p w14:paraId="30F252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倪春林" w:date="2020-03-02T17:32:00Z"/>
          <w:rFonts w:ascii="Courier New" w:eastAsia="宋体" w:hAnsi="Courier New"/>
          <w:snapToGrid w:val="0"/>
          <w:sz w:val="16"/>
          <w:lang w:eastAsia="en-GB"/>
        </w:rPr>
      </w:pPr>
      <w:ins w:id="349" w:author="倪春林" w:date="2020-03-02T17:32:00Z">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5B581B1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倪春林" w:date="2020-03-02T17:32:00Z"/>
          <w:rFonts w:ascii="Courier New" w:eastAsia="宋体" w:hAnsi="Courier New"/>
          <w:snapToGrid w:val="0"/>
          <w:sz w:val="16"/>
          <w:lang w:eastAsia="zh-CN"/>
        </w:rPr>
      </w:pPr>
      <w:ins w:id="351" w:author="倪春林" w:date="2020-03-02T17:32:00Z">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00337DEC">
          <w:rPr>
            <w:rFonts w:ascii="Courier New" w:eastAsia="宋体" w:hAnsi="Courier New"/>
            <w:snapToGrid w:val="0"/>
            <w:sz w:val="16"/>
            <w:lang w:eastAsia="en-GB"/>
          </w:rPr>
          <w:tab/>
        </w:r>
        <w:r w:rsidR="00337DEC">
          <w:rPr>
            <w:rFonts w:ascii="Courier New" w:eastAsia="宋体" w:hAnsi="Courier New"/>
            <w:snapToGrid w:val="0"/>
            <w:sz w:val="16"/>
            <w:lang w:eastAsia="en-GB"/>
          </w:rPr>
          <w:tab/>
          <w:t>PRESENCE mandatory}</w:t>
        </w:r>
      </w:ins>
      <w:ins w:id="352" w:author="倪春林" w:date="2020-03-02T17:37:00Z">
        <w:r w:rsidR="00337DEC">
          <w:rPr>
            <w:rFonts w:ascii="Courier New" w:eastAsia="宋体" w:hAnsi="Courier New" w:hint="eastAsia"/>
            <w:snapToGrid w:val="0"/>
            <w:sz w:val="16"/>
            <w:lang w:eastAsia="zh-CN"/>
          </w:rPr>
          <w:t>,</w:t>
        </w:r>
      </w:ins>
    </w:p>
    <w:p w14:paraId="5E1320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倪春林" w:date="2020-03-02T17:32:00Z"/>
          <w:rFonts w:ascii="Courier New" w:eastAsia="宋体" w:hAnsi="Courier New"/>
          <w:snapToGrid w:val="0"/>
          <w:sz w:val="16"/>
          <w:lang w:eastAsia="en-GB"/>
        </w:rPr>
      </w:pPr>
      <w:ins w:id="354" w:author="倪春林" w:date="2020-03-02T17:32:00Z">
        <w:r w:rsidRPr="00AA45F9">
          <w:rPr>
            <w:rFonts w:ascii="Courier New" w:eastAsia="宋体" w:hAnsi="Courier New"/>
            <w:snapToGrid w:val="0"/>
            <w:sz w:val="16"/>
            <w:lang w:eastAsia="en-GB"/>
          </w:rPr>
          <w:tab/>
          <w:t>...</w:t>
        </w:r>
      </w:ins>
    </w:p>
    <w:p w14:paraId="1ECC4F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倪春林" w:date="2020-03-02T17:32:00Z"/>
          <w:rFonts w:ascii="Courier New" w:eastAsia="宋体" w:hAnsi="Courier New"/>
          <w:snapToGrid w:val="0"/>
          <w:sz w:val="16"/>
          <w:lang w:eastAsia="en-GB"/>
        </w:rPr>
      </w:pPr>
      <w:ins w:id="356" w:author="倪春林" w:date="2020-03-02T17:32:00Z">
        <w:r w:rsidRPr="00AA45F9">
          <w:rPr>
            <w:rFonts w:ascii="Courier New" w:eastAsia="宋体" w:hAnsi="Courier New"/>
            <w:snapToGrid w:val="0"/>
            <w:sz w:val="16"/>
            <w:lang w:eastAsia="en-GB"/>
          </w:rPr>
          <w:t>}</w:t>
        </w:r>
      </w:ins>
    </w:p>
    <w:p w14:paraId="1F1EF7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倪春林" w:date="2020-03-02T17:32:00Z"/>
          <w:rFonts w:ascii="Courier New" w:eastAsia="宋体" w:hAnsi="Courier New"/>
          <w:snapToGrid w:val="0"/>
          <w:sz w:val="16"/>
          <w:lang w:eastAsia="en-GB"/>
        </w:rPr>
      </w:pPr>
    </w:p>
    <w:p w14:paraId="01FDECB8" w14:textId="77777777" w:rsid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倪春林" w:date="2020-03-02T17:32: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274"/>
      <w:bookmarkEnd w:id="275"/>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lastRenderedPageBreak/>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tab/>
        <w:t>id-CNTypeRestrictions,</w:t>
      </w:r>
    </w:p>
    <w:p w14:paraId="33CC844F" w14:textId="77777777" w:rsidR="00A761E2" w:rsidRDefault="00A761E2" w:rsidP="00A761E2">
      <w:pPr>
        <w:pStyle w:val="PL"/>
        <w:rPr>
          <w:noProof w:val="0"/>
          <w:snapToGrid w:val="0"/>
        </w:rPr>
      </w:pPr>
      <w:r>
        <w:rPr>
          <w:noProof w:val="0"/>
          <w:snapToGrid w:val="0"/>
        </w:rPr>
        <w:lastRenderedPageBreak/>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noProof w:val="0"/>
          <w:snapToGrid w:val="0"/>
          <w:lang w:eastAsia="zh-CN"/>
        </w:rPr>
      </w:pPr>
      <w:r>
        <w:rPr>
          <w:noProof w:val="0"/>
          <w:snapToGrid w:val="0"/>
        </w:rPr>
        <w:tab/>
        <w:t>id-RequestTypeAdditionalInfo,</w:t>
      </w:r>
      <w:bookmarkStart w:id="359" w:name="_GoBack"/>
      <w:bookmarkEnd w:id="359"/>
    </w:p>
    <w:p w14:paraId="716838DF"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w:t>
      </w:r>
      <w:proofErr w:type="spellStart"/>
      <w:r w:rsidRPr="00D13A0F">
        <w:rPr>
          <w:rFonts w:ascii="Courier New" w:eastAsia="宋体" w:hAnsi="Courier New"/>
          <w:snapToGrid w:val="0"/>
          <w:sz w:val="16"/>
          <w:lang w:eastAsia="en-GB"/>
        </w:rPr>
        <w:t>AdditionalRRMPriorityIndex</w:t>
      </w:r>
      <w:proofErr w:type="spellEnd"/>
      <w:proofErr w:type="gramEnd"/>
      <w:r w:rsidRPr="00D13A0F">
        <w:rPr>
          <w:rFonts w:ascii="Courier New" w:eastAsia="宋体" w:hAnsi="Courier New"/>
          <w:snapToGrid w:val="0"/>
          <w:sz w:val="16"/>
          <w:lang w:eastAsia="en-GB"/>
        </w:rPr>
        <w:t>,</w:t>
      </w:r>
    </w:p>
    <w:p w14:paraId="048E7673"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w:t>
      </w:r>
      <w:proofErr w:type="spellStart"/>
      <w:r w:rsidRPr="00D13A0F">
        <w:rPr>
          <w:rFonts w:ascii="Courier New" w:eastAsia="宋体" w:hAnsi="Courier New"/>
          <w:snapToGrid w:val="0"/>
          <w:sz w:val="16"/>
          <w:lang w:eastAsia="en-GB"/>
        </w:rPr>
        <w:t>ContextatSource</w:t>
      </w:r>
      <w:proofErr w:type="spellEnd"/>
      <w:proofErr w:type="gramEnd"/>
      <w:r w:rsidRPr="00D13A0F">
        <w:rPr>
          <w:rFonts w:ascii="Courier New" w:eastAsia="宋体" w:hAnsi="Courier New"/>
          <w:snapToGrid w:val="0"/>
          <w:sz w:val="16"/>
          <w:lang w:eastAsia="en-GB"/>
        </w:rPr>
        <w:t>,</w:t>
      </w:r>
    </w:p>
    <w:p w14:paraId="5AE4CCA9" w14:textId="77777777" w:rsidR="008855F0" w:rsidRDefault="008855F0" w:rsidP="008855F0">
      <w:pPr>
        <w:pStyle w:val="PL"/>
        <w:rPr>
          <w:ins w:id="360" w:author="倪春林" w:date="2020-03-05T10:00:00Z"/>
          <w:lang w:eastAsia="zh-CN"/>
        </w:rPr>
      </w:pPr>
      <w:ins w:id="361" w:author="倪春林" w:date="2020-03-05T10:00:00Z">
        <w:r>
          <w:tab/>
        </w:r>
        <w:proofErr w:type="gramStart"/>
        <w:r>
          <w:rPr>
            <w:noProof w:val="0"/>
            <w:snapToGrid w:val="0"/>
          </w:rPr>
          <w:t>id-</w:t>
        </w:r>
        <w:r>
          <w:rPr>
            <w:lang w:eastAsia="ja-JP"/>
          </w:rPr>
          <w:t>DAPSInfo</w:t>
        </w:r>
        <w:proofErr w:type="gramEnd"/>
        <w:r>
          <w:rPr>
            <w:rFonts w:hint="eastAsia"/>
            <w:lang w:eastAsia="zh-CN"/>
          </w:rPr>
          <w:t>,</w:t>
        </w:r>
      </w:ins>
    </w:p>
    <w:p w14:paraId="168C682F" w14:textId="77777777" w:rsidR="008855F0" w:rsidRDefault="008855F0" w:rsidP="008855F0">
      <w:pPr>
        <w:pStyle w:val="PL"/>
        <w:rPr>
          <w:ins w:id="362" w:author="倪春林" w:date="2020-03-05T10:00:00Z"/>
          <w:noProof w:val="0"/>
          <w:snapToGrid w:val="0"/>
          <w:lang w:eastAsia="zh-CN"/>
        </w:rPr>
      </w:pPr>
      <w:ins w:id="363" w:author="倪春林" w:date="2020-03-05T10:00: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w:t>
        </w:r>
      </w:ins>
    </w:p>
    <w:p w14:paraId="25AF30A1" w14:textId="77777777" w:rsidR="00A761E2" w:rsidRDefault="00A761E2" w:rsidP="00A761E2">
      <w:pPr>
        <w:pStyle w:val="PL"/>
      </w:pPr>
      <w:r>
        <w:rPr>
          <w:noProof w:val="0"/>
          <w:snapToGrid w:val="0"/>
        </w:rPr>
        <w:tab/>
        <w:t>maxnoofCSGs,</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ins w:id="364" w:author="CATT" w:date="2020-02-08T19:00:00Z"/>
          <w:noProof w:val="0"/>
          <w:snapToGrid w:val="0"/>
          <w:lang w:eastAsia="zh-CN"/>
        </w:rPr>
      </w:pPr>
      <w:r w:rsidRPr="008D0EDE">
        <w:rPr>
          <w:noProof w:val="0"/>
          <w:snapToGrid w:val="0"/>
        </w:rPr>
        <w:t>DataCodingScheme ::= BIT STRING (SIZE (8))</w:t>
      </w:r>
    </w:p>
    <w:p w14:paraId="5A8AF890" w14:textId="77777777" w:rsidR="00762211" w:rsidRDefault="00762211" w:rsidP="00762211">
      <w:pPr>
        <w:pStyle w:val="PL"/>
        <w:rPr>
          <w:ins w:id="365" w:author="CATT" w:date="2020-02-08T19:00:00Z"/>
          <w:noProof w:val="0"/>
          <w:snapToGrid w:val="0"/>
          <w:lang w:eastAsia="zh-CN"/>
        </w:rPr>
      </w:pPr>
    </w:p>
    <w:p w14:paraId="206E81CF" w14:textId="77777777" w:rsidR="00487830" w:rsidRPr="00AA5DA2" w:rsidRDefault="00487830" w:rsidP="00487830">
      <w:pPr>
        <w:pStyle w:val="PL"/>
        <w:rPr>
          <w:ins w:id="366" w:author="倪春林" w:date="2020-03-02T17:52:00Z"/>
        </w:rPr>
      </w:pPr>
      <w:ins w:id="367" w:author="倪春林" w:date="2020-03-02T17:52:00Z">
        <w:r>
          <w:rPr>
            <w:lang w:eastAsia="ja-JP"/>
          </w:rPr>
          <w:t>DAPSInfo</w:t>
        </w:r>
        <w:r w:rsidRPr="00AA5DA2">
          <w:t xml:space="preserve"> ::= SEQUENCE {</w:t>
        </w:r>
      </w:ins>
    </w:p>
    <w:p w14:paraId="4A769F57" w14:textId="08B33C5A" w:rsidR="00487830" w:rsidRPr="00AA5DA2" w:rsidRDefault="00487830" w:rsidP="00487830">
      <w:pPr>
        <w:pStyle w:val="PL"/>
        <w:rPr>
          <w:ins w:id="368" w:author="倪春林" w:date="2020-03-02T17:52:00Z"/>
        </w:rPr>
      </w:pPr>
      <w:ins w:id="369" w:author="倪春林" w:date="2020-03-02T17:52:00Z">
        <w:r>
          <w:tab/>
        </w:r>
        <w:r>
          <w:rPr>
            <w:lang w:eastAsia="ja-JP"/>
          </w:rPr>
          <w:t>DAPSIndicator</w:t>
        </w:r>
        <w:r>
          <w:tab/>
        </w:r>
        <w:r>
          <w:tab/>
        </w:r>
        <w:r>
          <w:tab/>
        </w:r>
        <w:r>
          <w:tab/>
        </w:r>
        <w:r>
          <w:rPr>
            <w:lang w:val="en-US" w:eastAsia="ja-JP"/>
          </w:rPr>
          <w:t>ENUMERATED {DAPS-</w:t>
        </w:r>
      </w:ins>
      <w:ins w:id="370" w:author="倪春林" w:date="2020-03-05T17:23:00Z">
        <w:r w:rsidR="005B751D">
          <w:rPr>
            <w:rFonts w:hint="eastAsia"/>
            <w:lang w:val="en-US" w:eastAsia="zh-CN"/>
          </w:rPr>
          <w:t>HO-</w:t>
        </w:r>
      </w:ins>
      <w:ins w:id="371" w:author="倪春林" w:date="2020-03-02T17:52:00Z">
        <w:r>
          <w:rPr>
            <w:lang w:val="en-US" w:eastAsia="ja-JP"/>
          </w:rPr>
          <w:t>required, ...}</w:t>
        </w:r>
        <w:r w:rsidRPr="00AA5DA2">
          <w:t>,</w:t>
        </w:r>
      </w:ins>
    </w:p>
    <w:p w14:paraId="43CBAED6" w14:textId="77777777" w:rsidR="00487830" w:rsidRPr="00AA5DA2" w:rsidRDefault="00487830" w:rsidP="00487830">
      <w:pPr>
        <w:pStyle w:val="PL"/>
        <w:rPr>
          <w:ins w:id="372" w:author="倪春林" w:date="2020-03-02T17:52:00Z"/>
        </w:rPr>
      </w:pPr>
      <w:ins w:id="373" w:author="倪春林" w:date="2020-03-02T17:52: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7FF2699" w14:textId="77777777" w:rsidR="00487830" w:rsidRPr="00AA5DA2" w:rsidRDefault="00487830" w:rsidP="00487830">
      <w:pPr>
        <w:pStyle w:val="PL"/>
        <w:rPr>
          <w:ins w:id="374" w:author="倪春林" w:date="2020-03-02T17:52:00Z"/>
        </w:rPr>
      </w:pPr>
      <w:ins w:id="375" w:author="倪春林" w:date="2020-03-02T17:52:00Z">
        <w:r w:rsidRPr="00AA5DA2">
          <w:tab/>
          <w:t>...</w:t>
        </w:r>
      </w:ins>
    </w:p>
    <w:p w14:paraId="1278BA24" w14:textId="77777777" w:rsidR="00487830" w:rsidRDefault="00487830" w:rsidP="00487830">
      <w:pPr>
        <w:pStyle w:val="PL"/>
        <w:rPr>
          <w:ins w:id="376" w:author="倪春林" w:date="2020-03-02T17:52:00Z"/>
        </w:rPr>
      </w:pPr>
      <w:ins w:id="377" w:author="倪春林" w:date="2020-03-02T17:52:00Z">
        <w:r w:rsidRPr="00AA5DA2">
          <w:t>}</w:t>
        </w:r>
      </w:ins>
    </w:p>
    <w:p w14:paraId="3C89A29D" w14:textId="77777777" w:rsidR="00487830" w:rsidRPr="00AA5DA2" w:rsidRDefault="00487830" w:rsidP="00487830">
      <w:pPr>
        <w:pStyle w:val="PL"/>
        <w:rPr>
          <w:ins w:id="378" w:author="倪春林" w:date="2020-03-02T17:52:00Z"/>
        </w:rPr>
      </w:pPr>
    </w:p>
    <w:p w14:paraId="073028F8" w14:textId="77777777" w:rsidR="00487830" w:rsidRPr="00AA5DA2" w:rsidRDefault="00487830" w:rsidP="00487830">
      <w:pPr>
        <w:pStyle w:val="PL"/>
        <w:rPr>
          <w:ins w:id="379" w:author="倪春林" w:date="2020-03-02T17:52:00Z"/>
        </w:rPr>
      </w:pPr>
      <w:ins w:id="380" w:author="倪春林" w:date="2020-03-02T17:52:00Z">
        <w:r>
          <w:rPr>
            <w:lang w:eastAsia="ja-JP"/>
          </w:rPr>
          <w:t>DAPSInfo</w:t>
        </w:r>
        <w:r w:rsidRPr="00AA5DA2">
          <w:t xml:space="preserve">-ExtIEs </w:t>
        </w:r>
        <w:r w:rsidRPr="008D0EDE">
          <w:rPr>
            <w:noProof w:val="0"/>
          </w:rPr>
          <w:t>S1AP</w:t>
        </w:r>
        <w:r w:rsidRPr="00AA5DA2">
          <w:t>-PROTOCOL-EXTENSION ::= {</w:t>
        </w:r>
      </w:ins>
    </w:p>
    <w:p w14:paraId="5DA073F4" w14:textId="77777777" w:rsidR="00487830" w:rsidRPr="00AA5DA2" w:rsidRDefault="00487830" w:rsidP="00487830">
      <w:pPr>
        <w:pStyle w:val="PL"/>
        <w:rPr>
          <w:ins w:id="381" w:author="倪春林" w:date="2020-03-02T17:52:00Z"/>
        </w:rPr>
      </w:pPr>
      <w:ins w:id="382" w:author="倪春林" w:date="2020-03-02T17:52:00Z">
        <w:r w:rsidRPr="00AA5DA2">
          <w:tab/>
          <w:t>...</w:t>
        </w:r>
      </w:ins>
    </w:p>
    <w:p w14:paraId="6F8D4AE1" w14:textId="77777777" w:rsidR="00487830" w:rsidRPr="00AA5DA2" w:rsidRDefault="00487830" w:rsidP="00487830">
      <w:pPr>
        <w:pStyle w:val="PL"/>
        <w:rPr>
          <w:ins w:id="383" w:author="倪春林" w:date="2020-03-02T17:52:00Z"/>
        </w:rPr>
      </w:pPr>
      <w:ins w:id="384" w:author="倪春林" w:date="2020-03-02T17:52:00Z">
        <w:r w:rsidRPr="00AA5DA2">
          <w:t>}</w:t>
        </w:r>
      </w:ins>
    </w:p>
    <w:p w14:paraId="1A7E8184" w14:textId="77777777" w:rsidR="00487830" w:rsidRPr="00DC2460" w:rsidRDefault="00487830" w:rsidP="00487830">
      <w:pPr>
        <w:pStyle w:val="PL"/>
        <w:rPr>
          <w:ins w:id="385" w:author="倪春林" w:date="2020-03-02T17:52:00Z"/>
        </w:rPr>
      </w:pPr>
    </w:p>
    <w:p w14:paraId="023B6E76" w14:textId="77777777" w:rsidR="00487830" w:rsidRDefault="00487830" w:rsidP="00487830">
      <w:pPr>
        <w:pStyle w:val="PL"/>
        <w:rPr>
          <w:ins w:id="386" w:author="倪春林" w:date="2020-03-02T17:52:00Z"/>
          <w:noProof w:val="0"/>
          <w:lang w:eastAsia="zh-CN"/>
        </w:rPr>
      </w:pPr>
    </w:p>
    <w:p w14:paraId="3D095F9D" w14:textId="77777777" w:rsidR="00487830" w:rsidRPr="00AA5DA2" w:rsidRDefault="00487830" w:rsidP="00487830">
      <w:pPr>
        <w:pStyle w:val="PL"/>
        <w:rPr>
          <w:ins w:id="387" w:author="倪春林" w:date="2020-03-02T17:52:00Z"/>
        </w:rPr>
      </w:pPr>
      <w:ins w:id="388" w:author="倪春林" w:date="2020-03-02T17:52:00Z">
        <w:r>
          <w:rPr>
            <w:lang w:eastAsia="ja-JP"/>
          </w:rPr>
          <w:t>DAPS</w:t>
        </w:r>
        <w:r>
          <w:rPr>
            <w:rFonts w:hint="eastAsia"/>
            <w:lang w:eastAsia="zh-CN"/>
          </w:rPr>
          <w:t>Response</w:t>
        </w:r>
        <w:r>
          <w:rPr>
            <w:lang w:eastAsia="ja-JP"/>
          </w:rPr>
          <w:t>Info</w:t>
        </w:r>
        <w:r w:rsidRPr="00AA5DA2">
          <w:t xml:space="preserve"> ::= SEQUENCE {</w:t>
        </w:r>
      </w:ins>
    </w:p>
    <w:p w14:paraId="2BA5CD1A" w14:textId="0E263EF0" w:rsidR="00487830" w:rsidRPr="00AA5DA2" w:rsidRDefault="00487830" w:rsidP="00487830">
      <w:pPr>
        <w:pStyle w:val="PL"/>
        <w:rPr>
          <w:ins w:id="389" w:author="倪春林" w:date="2020-03-02T17:52:00Z"/>
          <w:lang w:eastAsia="zh-CN"/>
        </w:rPr>
      </w:pPr>
      <w:ins w:id="390" w:author="倪春林" w:date="2020-03-02T17:52: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del w:id="391" w:author="INTEL" w:date="2020-03-03T10:02:00Z">
          <w:r w:rsidDel="00070BC0">
            <w:rPr>
              <w:rFonts w:eastAsia="DengXian"/>
              <w:snapToGrid w:val="0"/>
              <w:lang w:eastAsia="zh-CN"/>
            </w:rPr>
            <w:tab/>
          </w:r>
          <w:r w:rsidDel="00070BC0">
            <w:rPr>
              <w:rFonts w:eastAsia="DengXian"/>
              <w:snapToGrid w:val="0"/>
              <w:lang w:eastAsia="zh-CN"/>
            </w:rPr>
            <w:tab/>
          </w:r>
          <w:r w:rsidDel="00070BC0">
            <w:rPr>
              <w:rFonts w:eastAsia="DengXian"/>
              <w:snapToGrid w:val="0"/>
              <w:lang w:eastAsia="zh-CN"/>
            </w:rPr>
            <w:tab/>
          </w:r>
        </w:del>
        <w:r>
          <w:rPr>
            <w:rFonts w:eastAsia="DengXian"/>
            <w:snapToGrid w:val="0"/>
            <w:lang w:eastAsia="zh-CN"/>
          </w:rPr>
          <w:t>ENUMERATED {</w:t>
        </w:r>
      </w:ins>
      <w:ins w:id="392" w:author="倪春林" w:date="2020-03-05T17:23:00Z">
        <w:r w:rsidR="005B751D">
          <w:rPr>
            <w:rFonts w:hint="eastAsia"/>
            <w:lang w:eastAsia="zh-CN"/>
          </w:rPr>
          <w:t>DAPS-HO-</w:t>
        </w:r>
      </w:ins>
      <w:ins w:id="393" w:author="倪春林" w:date="2020-03-02T17:52:00Z">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r>
          <w:rPr>
            <w:rFonts w:eastAsia="DengXian"/>
            <w:snapToGrid w:val="0"/>
            <w:lang w:eastAsia="zh-CN"/>
          </w:rPr>
          <w:t>...}</w:t>
        </w:r>
        <w:r w:rsidRPr="00FF1BAF">
          <w:rPr>
            <w:rFonts w:eastAsia="DengXian"/>
            <w:snapToGrid w:val="0"/>
            <w:lang w:eastAsia="zh-CN"/>
          </w:rPr>
          <w:t>,</w:t>
        </w:r>
      </w:ins>
    </w:p>
    <w:p w14:paraId="12BA185E" w14:textId="77777777" w:rsidR="00487830" w:rsidRPr="00AA5DA2" w:rsidRDefault="00487830" w:rsidP="00487830">
      <w:pPr>
        <w:pStyle w:val="PL"/>
        <w:rPr>
          <w:ins w:id="394" w:author="倪春林" w:date="2020-03-02T17:52:00Z"/>
        </w:rPr>
      </w:pPr>
      <w:ins w:id="395" w:author="倪春林" w:date="2020-03-02T17:52: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845914A" w14:textId="77777777" w:rsidR="00487830" w:rsidRPr="00AA5DA2" w:rsidRDefault="00487830" w:rsidP="00487830">
      <w:pPr>
        <w:pStyle w:val="PL"/>
        <w:rPr>
          <w:ins w:id="396" w:author="倪春林" w:date="2020-03-02T17:52:00Z"/>
        </w:rPr>
      </w:pPr>
      <w:ins w:id="397" w:author="倪春林" w:date="2020-03-02T17:52:00Z">
        <w:r w:rsidRPr="00AA5DA2">
          <w:tab/>
          <w:t>...</w:t>
        </w:r>
      </w:ins>
    </w:p>
    <w:p w14:paraId="6FE36DC4" w14:textId="77777777" w:rsidR="00487830" w:rsidRDefault="00487830" w:rsidP="00487830">
      <w:pPr>
        <w:pStyle w:val="PL"/>
        <w:rPr>
          <w:ins w:id="398" w:author="倪春林" w:date="2020-03-02T17:52:00Z"/>
        </w:rPr>
      </w:pPr>
      <w:ins w:id="399" w:author="倪春林" w:date="2020-03-02T17:52:00Z">
        <w:r w:rsidRPr="00AA5DA2">
          <w:t>}</w:t>
        </w:r>
      </w:ins>
    </w:p>
    <w:p w14:paraId="02F6E6A7" w14:textId="77777777" w:rsidR="00487830" w:rsidRPr="00AA5DA2" w:rsidRDefault="00487830" w:rsidP="00487830">
      <w:pPr>
        <w:pStyle w:val="PL"/>
        <w:rPr>
          <w:ins w:id="400" w:author="倪春林" w:date="2020-03-02T17:52:00Z"/>
        </w:rPr>
      </w:pPr>
    </w:p>
    <w:p w14:paraId="54FB3E41" w14:textId="77777777" w:rsidR="00487830" w:rsidRPr="00AA5DA2" w:rsidRDefault="00487830" w:rsidP="00487830">
      <w:pPr>
        <w:pStyle w:val="PL"/>
        <w:rPr>
          <w:ins w:id="401" w:author="倪春林" w:date="2020-03-02T17:52:00Z"/>
        </w:rPr>
      </w:pPr>
      <w:ins w:id="402" w:author="倪春林" w:date="2020-03-02T17:52: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45901630" w14:textId="77777777" w:rsidR="00487830" w:rsidRPr="00AA5DA2" w:rsidRDefault="00487830" w:rsidP="00487830">
      <w:pPr>
        <w:pStyle w:val="PL"/>
        <w:rPr>
          <w:ins w:id="403" w:author="倪春林" w:date="2020-03-02T17:52:00Z"/>
        </w:rPr>
      </w:pPr>
      <w:ins w:id="404" w:author="倪春林" w:date="2020-03-02T17:52:00Z">
        <w:r w:rsidRPr="00AA5DA2">
          <w:tab/>
          <w:t>...</w:t>
        </w:r>
      </w:ins>
    </w:p>
    <w:p w14:paraId="43B0005C" w14:textId="77777777" w:rsidR="00487830" w:rsidRPr="00AA5DA2" w:rsidRDefault="00487830" w:rsidP="00487830">
      <w:pPr>
        <w:pStyle w:val="PL"/>
        <w:rPr>
          <w:ins w:id="405" w:author="倪春林" w:date="2020-03-02T17:52:00Z"/>
        </w:rPr>
      </w:pPr>
      <w:ins w:id="406" w:author="倪春林" w:date="2020-03-02T17:52:00Z">
        <w:r w:rsidRPr="00AA5DA2">
          <w:t>}</w:t>
        </w:r>
      </w:ins>
    </w:p>
    <w:p w14:paraId="520AA9DB" w14:textId="77777777" w:rsidR="00762211" w:rsidRPr="008D0EDE" w:rsidRDefault="00762211" w:rsidP="00762211">
      <w:pPr>
        <w:pStyle w:val="PL"/>
        <w:rPr>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lastRenderedPageBreak/>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26CB03A1" w14:textId="77777777" w:rsidR="00762211" w:rsidRPr="008D0EDE" w:rsidRDefault="00762211" w:rsidP="00762211">
      <w:pPr>
        <w:pStyle w:val="PL"/>
        <w:rPr>
          <w:noProof w:val="0"/>
          <w:snapToGrid w:val="0"/>
        </w:rPr>
      </w:pPr>
      <w:r w:rsidRPr="008D0EDE">
        <w:rPr>
          <w:noProof w:val="0"/>
          <w:snapToGrid w:val="0"/>
        </w:rPr>
        <w:t>Direct-Forwarding-Path-Availability ::=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171A40CF" w14:textId="77777777" w:rsidR="004404AA" w:rsidRDefault="004404AA" w:rsidP="004404AA">
      <w:pPr>
        <w:pStyle w:val="PL"/>
        <w:rPr>
          <w:noProof w:val="0"/>
          <w:snapToGrid w:val="0"/>
        </w:rPr>
      </w:pPr>
      <w:r>
        <w:rPr>
          <w:noProof w:val="0"/>
          <w:snapToGrid w:val="0"/>
        </w:rPr>
        <w:t>ENB-ID ::=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lastRenderedPageBreak/>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lastRenderedPageBreak/>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lastRenderedPageBreak/>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ins w:id="407" w:author="CATT" w:date="2020-02-27T15:13:00Z"/>
          <w:noProof w:val="0"/>
          <w:snapToGrid w:val="0"/>
          <w:lang w:eastAsia="zh-CN"/>
        </w:rPr>
      </w:pPr>
      <w:r>
        <w:rPr>
          <w:noProof w:val="0"/>
          <w:snapToGrid w:val="0"/>
        </w:rPr>
        <w:t>E-RABInformationListItem-ExtIEs S1AP-PROTOCOL-EXTENSION ::= {</w:t>
      </w:r>
    </w:p>
    <w:p w14:paraId="2C74B015" w14:textId="77777777" w:rsidR="00487830" w:rsidRDefault="00487830" w:rsidP="00487830">
      <w:pPr>
        <w:pStyle w:val="PL"/>
        <w:rPr>
          <w:ins w:id="408" w:author="倪春林" w:date="2020-03-02T17:52:00Z"/>
          <w:noProof w:val="0"/>
          <w:snapToGrid w:val="0"/>
          <w:lang w:eastAsia="zh-CN"/>
        </w:rPr>
      </w:pPr>
      <w:ins w:id="409" w:author="倪春林" w:date="2020-03-02T17:52:00Z">
        <w:r>
          <w:rPr>
            <w:noProof w:val="0"/>
            <w:snapToGrid w:val="0"/>
          </w:rPr>
          <w:tab/>
          <w:t xml:space="preserve">{ ID </w:t>
        </w:r>
        <w:r w:rsidRPr="00AA5DA2">
          <w:rPr>
            <w:noProof w:val="0"/>
            <w:snapToGrid w:val="0"/>
          </w:rPr>
          <w:t>id-</w:t>
        </w:r>
        <w:r>
          <w:rPr>
            <w:lang w:eastAsia="ja-JP"/>
          </w:rPr>
          <w:t>DAPSInfo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lastRenderedPageBreak/>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lastRenderedPageBreak/>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lastRenderedPageBreak/>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77FD3196" w14:textId="77777777" w:rsidR="00762211" w:rsidRPr="008D0EDE" w:rsidRDefault="00762211" w:rsidP="00762211">
      <w:pPr>
        <w:pStyle w:val="PL"/>
        <w:rPr>
          <w:noProof w:val="0"/>
          <w:snapToGrid w:val="0"/>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4691A17A" w14:textId="77777777" w:rsidR="00762211" w:rsidRPr="008D0EDE" w:rsidRDefault="00762211" w:rsidP="00762211">
      <w:pPr>
        <w:pStyle w:val="PL"/>
        <w:rPr>
          <w:noProof w:val="0"/>
          <w:snapToGrid w:val="0"/>
        </w:rPr>
      </w:pPr>
      <w:proofErr w:type="gramStart"/>
      <w:r w:rsidRPr="008D0EDE">
        <w:rPr>
          <w:noProof w:val="0"/>
          <w:snapToGrid w:val="0"/>
        </w:rPr>
        <w:t>TAC :</w:t>
      </w:r>
      <w:proofErr w:type="gramEnd"/>
      <w:r w:rsidRPr="008D0EDE">
        <w:rPr>
          <w:noProof w:val="0"/>
          <w:snapToGrid w:val="0"/>
        </w:rPr>
        <w:t>:=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lastRenderedPageBreak/>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lastRenderedPageBreak/>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lastRenderedPageBreak/>
        <w:tab/>
        <w:t>...</w:t>
      </w:r>
    </w:p>
    <w:p w14:paraId="787F7B9C" w14:textId="77777777" w:rsidR="00762211" w:rsidRPr="008D0EDE" w:rsidRDefault="00762211" w:rsidP="00762211">
      <w:pPr>
        <w:pStyle w:val="PL"/>
        <w:rPr>
          <w:noProof w:val="0"/>
          <w:snapToGrid w:val="0"/>
        </w:rPr>
      </w:pPr>
      <w:r w:rsidRPr="008D0EDE">
        <w:rPr>
          <w:noProof w:val="0"/>
          <w:snapToGrid w:val="0"/>
        </w:rPr>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lastRenderedPageBreak/>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ins w:id="410" w:author="CATT" w:date="2020-02-08T18:56:00Z"/>
          <w:noProof w:val="0"/>
          <w:snapToGrid w:val="0"/>
          <w:lang w:eastAsia="zh-CN"/>
        </w:rPr>
      </w:pPr>
      <w:r w:rsidRPr="008D0EDE">
        <w:rPr>
          <w:noProof w:val="0"/>
          <w:snapToGrid w:val="0"/>
        </w:rPr>
        <w:t>TargeteNB-ToSourceeNB-TransparentContainer-ExtIEs S1AP-PROTOCOL-EXTENSION ::= {</w:t>
      </w:r>
    </w:p>
    <w:p w14:paraId="3D103319" w14:textId="77777777" w:rsidR="00487830" w:rsidRPr="008D0EDE" w:rsidRDefault="00487830" w:rsidP="00487830">
      <w:pPr>
        <w:pStyle w:val="PL"/>
        <w:tabs>
          <w:tab w:val="clear" w:pos="4992"/>
          <w:tab w:val="left" w:pos="4690"/>
        </w:tabs>
        <w:rPr>
          <w:ins w:id="411" w:author="倪春林" w:date="2020-03-02T17:52:00Z"/>
          <w:noProof w:val="0"/>
          <w:snapToGrid w:val="0"/>
          <w:lang w:eastAsia="zh-CN"/>
        </w:rPr>
      </w:pPr>
      <w:ins w:id="412" w:author="倪春林" w:date="2020-03-02T17:52: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lastRenderedPageBreak/>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4D5E1D3" w14:textId="77777777" w:rsidR="00872195" w:rsidRPr="00872195" w:rsidRDefault="00872195" w:rsidP="0087219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13" w:name="_Toc20953920"/>
      <w:bookmarkStart w:id="414" w:name="_Toc29391098"/>
      <w:r w:rsidRPr="00872195">
        <w:rPr>
          <w:rFonts w:ascii="Arial" w:eastAsia="宋体" w:hAnsi="Arial"/>
          <w:sz w:val="28"/>
          <w:lang w:eastAsia="en-GB"/>
        </w:rPr>
        <w:lastRenderedPageBreak/>
        <w:t>9.3.6</w:t>
      </w:r>
      <w:r w:rsidRPr="00872195">
        <w:rPr>
          <w:rFonts w:ascii="Arial" w:eastAsia="宋体" w:hAnsi="Arial"/>
          <w:sz w:val="28"/>
          <w:lang w:eastAsia="en-GB"/>
        </w:rPr>
        <w:tab/>
        <w:t>Constant Definitions</w:t>
      </w:r>
      <w:bookmarkEnd w:id="413"/>
      <w:bookmarkEnd w:id="414"/>
    </w:p>
    <w:p w14:paraId="6060C712" w14:textId="77777777" w:rsidR="007406B5" w:rsidRDefault="007406B5" w:rsidP="00092DC9">
      <w:pPr>
        <w:pStyle w:val="PL"/>
        <w:spacing w:line="0" w:lineRule="atLeast"/>
        <w:outlineLvl w:val="3"/>
        <w:rPr>
          <w:rFonts w:cs="Courier New"/>
          <w:noProof w:val="0"/>
          <w:snapToGrid w:val="0"/>
          <w:lang w:eastAsia="zh-CN"/>
        </w:rPr>
      </w:pPr>
    </w:p>
    <w:p w14:paraId="7BC1F1F9" w14:textId="77777777" w:rsidR="00762211" w:rsidRDefault="00762211" w:rsidP="00092DC9">
      <w:pPr>
        <w:pStyle w:val="PL"/>
        <w:spacing w:line="0" w:lineRule="atLeast"/>
        <w:outlineLvl w:val="3"/>
        <w:rPr>
          <w:rFonts w:cs="Courier New"/>
          <w:noProof w:val="0"/>
          <w:snapToGrid w:val="0"/>
          <w:lang w:eastAsia="zh-CN"/>
        </w:rPr>
      </w:pPr>
    </w:p>
    <w:p w14:paraId="5A6CE800" w14:textId="77777777" w:rsidR="00092DC9" w:rsidRDefault="00162F9F" w:rsidP="00162F9F">
      <w:pPr>
        <w:rPr>
          <w:noProof/>
          <w:lang w:eastAsia="zh-CN"/>
        </w:rPr>
      </w:pPr>
      <w:r>
        <w:rPr>
          <w:noProof/>
        </w:rPr>
        <w:t>//////////////////////////////////////////////////////////////</w:t>
      </w:r>
      <w:r w:rsidR="00DB1F12" w:rsidRPr="007E2D61">
        <w:rPr>
          <w:rFonts w:hint="eastAsia"/>
          <w:noProof/>
          <w:lang w:eastAsia="zh-CN"/>
        </w:rPr>
        <w:t xml:space="preserve"> </w:t>
      </w:r>
      <w:r w:rsidR="00DB1F12">
        <w:rPr>
          <w:noProof/>
        </w:rPr>
        <w:t xml:space="preserve">unchange skipped </w:t>
      </w:r>
      <w:r w:rsidR="00DB1F12" w:rsidRPr="00752373">
        <w:rPr>
          <w:kern w:val="28"/>
          <w:lang w:eastAsia="zh-CN"/>
        </w:rPr>
        <w:t>//</w:t>
      </w:r>
      <w:r w:rsidR="00DB1F12">
        <w:rPr>
          <w:noProof/>
        </w:rPr>
        <w:t>/</w:t>
      </w:r>
      <w:r>
        <w:rPr>
          <w:noProof/>
        </w:rPr>
        <w:t>/////////////////////////////////////////////////////////////////</w:t>
      </w:r>
    </w:p>
    <w:p w14:paraId="1F0D1C4C" w14:textId="77777777" w:rsidR="007876A8" w:rsidRDefault="007876A8" w:rsidP="00ED47D5">
      <w:pPr>
        <w:rPr>
          <w:noProof/>
          <w:lang w:eastAsia="zh-CN"/>
        </w:rPr>
      </w:pPr>
    </w:p>
    <w:p w14:paraId="55035059" w14:textId="77777777" w:rsidR="0060328E" w:rsidRPr="008D0EDE" w:rsidRDefault="0060328E" w:rsidP="0060328E">
      <w:pPr>
        <w:pStyle w:val="PL"/>
        <w:rPr>
          <w:noProof w:val="0"/>
          <w:snapToGrid w:val="0"/>
        </w:rPr>
      </w:pPr>
      <w:r w:rsidRPr="008D0EDE">
        <w:rPr>
          <w:snapToGrid w:val="0"/>
        </w:rPr>
        <w:t>id-EDT-Session</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281</w:t>
      </w:r>
    </w:p>
    <w:p w14:paraId="7B2E3DC5" w14:textId="77777777" w:rsidR="0060328E" w:rsidRPr="008D0EDE" w:rsidRDefault="0060328E" w:rsidP="0060328E">
      <w:pPr>
        <w:pStyle w:val="PL"/>
        <w:rPr>
          <w:snapToGrid w:val="0"/>
        </w:rPr>
      </w:pPr>
      <w:r w:rsidRPr="008D0EDE">
        <w:rPr>
          <w:snapToGrid w:val="0"/>
        </w:rPr>
        <w:t>id-CNTypeRestrictions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282</w:t>
      </w:r>
    </w:p>
    <w:p w14:paraId="3804ADCC" w14:textId="77777777" w:rsidR="0060328E" w:rsidRPr="008D0EDE" w:rsidRDefault="0060328E" w:rsidP="0060328E">
      <w:pPr>
        <w:pStyle w:val="PL"/>
        <w:rPr>
          <w:noProof w:val="0"/>
          <w:snapToGrid w:val="0"/>
        </w:rPr>
      </w:pPr>
      <w:r w:rsidRPr="008D0EDE">
        <w:rPr>
          <w:noProof w:val="0"/>
          <w:snapToGrid w:val="0"/>
        </w:rPr>
        <w:t>id-PendingDataIndication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283</w:t>
      </w:r>
    </w:p>
    <w:p w14:paraId="268C2F12" w14:textId="77777777" w:rsidR="0060328E" w:rsidRPr="008D0EDE" w:rsidRDefault="0060328E" w:rsidP="0060328E">
      <w:pPr>
        <w:pStyle w:val="PL"/>
        <w:rPr>
          <w:noProof w:val="0"/>
          <w:snapToGrid w:val="0"/>
        </w:rPr>
      </w:pPr>
      <w:r w:rsidRPr="008D0EDE">
        <w:rPr>
          <w:noProof w:val="0"/>
          <w:snapToGrid w:val="0"/>
        </w:rPr>
        <w:t>id-BluetoothMeasurementConfiguration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284</w:t>
      </w:r>
    </w:p>
    <w:p w14:paraId="6AF695B6" w14:textId="77777777" w:rsidR="0060328E" w:rsidRPr="008D0EDE" w:rsidRDefault="0060328E" w:rsidP="0060328E">
      <w:pPr>
        <w:pStyle w:val="PL"/>
        <w:rPr>
          <w:noProof w:val="0"/>
          <w:snapToGrid w:val="0"/>
        </w:rPr>
      </w:pPr>
      <w:r w:rsidRPr="008D0EDE">
        <w:rPr>
          <w:noProof w:val="0"/>
          <w:snapToGrid w:val="0"/>
        </w:rPr>
        <w:t>id-WLANMeasurementConfiguration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285</w:t>
      </w:r>
    </w:p>
    <w:p w14:paraId="10DA4E99" w14:textId="77777777" w:rsidR="0060328E" w:rsidRPr="008D0EDE" w:rsidRDefault="0060328E" w:rsidP="0060328E">
      <w:pPr>
        <w:pStyle w:val="PL"/>
        <w:rPr>
          <w:noProof w:val="0"/>
          <w:snapToGrid w:val="0"/>
        </w:rPr>
      </w:pPr>
      <w:r w:rsidRPr="008D0EDE">
        <w:rPr>
          <w:noProof w:val="0"/>
          <w:snapToGrid w:val="0"/>
        </w:rPr>
        <w:t>id-WarningAreaCoordinates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286</w:t>
      </w:r>
    </w:p>
    <w:p w14:paraId="2205F137" w14:textId="77777777" w:rsidR="0060328E" w:rsidRPr="008D0EDE" w:rsidRDefault="0060328E" w:rsidP="0060328E">
      <w:pPr>
        <w:pStyle w:val="PL"/>
        <w:rPr>
          <w:noProof w:val="0"/>
          <w:snapToGrid w:val="0"/>
        </w:rPr>
      </w:pPr>
      <w:r w:rsidRPr="008D0EDE">
        <w:rPr>
          <w:noProof w:val="0"/>
          <w:snapToGrid w:val="0"/>
        </w:rPr>
        <w:t>id-NRrestrictionin5GS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287</w:t>
      </w:r>
    </w:p>
    <w:p w14:paraId="59039635" w14:textId="77777777" w:rsidR="0060328E" w:rsidRPr="008D0EDE" w:rsidRDefault="0060328E" w:rsidP="0060328E">
      <w:pPr>
        <w:pStyle w:val="PL"/>
        <w:rPr>
          <w:noProof w:val="0"/>
          <w:snapToGrid w:val="0"/>
        </w:rPr>
      </w:pPr>
      <w:r w:rsidRPr="008D0EDE">
        <w:rPr>
          <w:noProof w:val="0"/>
          <w:snapToGrid w:val="0"/>
        </w:rPr>
        <w:t>id-PSCellInformation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288</w:t>
      </w:r>
    </w:p>
    <w:p w14:paraId="79A6572D" w14:textId="77777777" w:rsidR="0060328E" w:rsidRPr="008D0EDE" w:rsidRDefault="0060328E" w:rsidP="0060328E">
      <w:pPr>
        <w:pStyle w:val="PL"/>
        <w:rPr>
          <w:noProof w:val="0"/>
          <w:snapToGrid w:val="0"/>
        </w:rPr>
      </w:pPr>
      <w:r w:rsidRPr="008D0EDE">
        <w:rPr>
          <w:noProof w:val="0"/>
          <w:snapToGrid w:val="0"/>
        </w:rPr>
        <w:t>id-LastNG-RANPLMNIdentity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290</w:t>
      </w:r>
    </w:p>
    <w:p w14:paraId="7D6B5713" w14:textId="77777777" w:rsidR="0060328E" w:rsidRPr="008D0EDE" w:rsidRDefault="0060328E" w:rsidP="0060328E">
      <w:pPr>
        <w:pStyle w:val="PL"/>
        <w:rPr>
          <w:noProof w:val="0"/>
          <w:snapToGrid w:val="0"/>
        </w:rPr>
      </w:pPr>
      <w:r w:rsidRPr="008D0EDE">
        <w:rPr>
          <w:noProof w:val="0"/>
          <w:snapToGrid w:val="0"/>
        </w:rPr>
        <w:t>id-ConnectedengNBList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291</w:t>
      </w:r>
    </w:p>
    <w:p w14:paraId="19F86C51" w14:textId="77777777" w:rsidR="0060328E" w:rsidRPr="008D0EDE" w:rsidRDefault="0060328E" w:rsidP="0060328E">
      <w:pPr>
        <w:pStyle w:val="PL"/>
        <w:rPr>
          <w:noProof w:val="0"/>
          <w:snapToGrid w:val="0"/>
        </w:rPr>
      </w:pPr>
      <w:r w:rsidRPr="008D0EDE">
        <w:rPr>
          <w:noProof w:val="0"/>
          <w:snapToGrid w:val="0"/>
        </w:rPr>
        <w:t>id-ConnectedengNBToAddList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292</w:t>
      </w:r>
    </w:p>
    <w:p w14:paraId="6A600F01" w14:textId="77777777" w:rsidR="0060328E" w:rsidRPr="008D0EDE" w:rsidRDefault="0060328E" w:rsidP="0060328E">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022C8052" w14:textId="77777777" w:rsidR="0060328E" w:rsidRPr="008D0EDE" w:rsidRDefault="0060328E" w:rsidP="0060328E">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00436CEF" w14:textId="77777777" w:rsidR="0060328E" w:rsidRPr="008D0EDE" w:rsidRDefault="0060328E" w:rsidP="0060328E">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35B6C792" w14:textId="77777777" w:rsidR="0060328E" w:rsidRPr="008D0EDE" w:rsidRDefault="0060328E" w:rsidP="0060328E">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40130619" w14:textId="77777777" w:rsidR="0060328E" w:rsidRPr="008D0EDE" w:rsidRDefault="0060328E" w:rsidP="0060328E">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34DDC367" w14:textId="77777777" w:rsidR="0060328E" w:rsidRDefault="0060328E" w:rsidP="0060328E">
      <w:pPr>
        <w:pStyle w:val="PL"/>
        <w:rPr>
          <w:ins w:id="415" w:author="CATT" w:date="2020-02-08T19:38:00Z"/>
          <w:noProof w:val="0"/>
          <w:snapToGrid w:val="0"/>
          <w:lang w:eastAsia="zh-CN"/>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73603B06" w14:textId="77777777" w:rsidR="00872195" w:rsidRPr="00872195" w:rsidRDefault="00872195" w:rsidP="00872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872195">
        <w:rPr>
          <w:rFonts w:ascii="Courier New" w:eastAsia="宋体" w:hAnsi="Courier New"/>
          <w:snapToGrid w:val="0"/>
          <w:sz w:val="16"/>
          <w:lang w:eastAsia="en-GB"/>
        </w:rPr>
        <w:t>id-</w:t>
      </w:r>
      <w:proofErr w:type="spellStart"/>
      <w:r w:rsidRPr="00872195">
        <w:rPr>
          <w:rFonts w:ascii="Courier New" w:eastAsia="宋体" w:hAnsi="Courier New"/>
          <w:snapToGrid w:val="0"/>
          <w:sz w:val="16"/>
          <w:lang w:eastAsia="en-GB"/>
        </w:rPr>
        <w:t>AdditionalRRMPriorityIndex</w:t>
      </w:r>
      <w:proofErr w:type="spellEnd"/>
      <w:proofErr w:type="gramEnd"/>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proofErr w:type="spellStart"/>
      <w:r w:rsidRPr="00872195">
        <w:rPr>
          <w:rFonts w:ascii="Courier New" w:eastAsia="宋体" w:hAnsi="Courier New"/>
          <w:snapToGrid w:val="0"/>
          <w:sz w:val="16"/>
          <w:lang w:eastAsia="en-GB"/>
        </w:rPr>
        <w:t>ProtocolIE</w:t>
      </w:r>
      <w:proofErr w:type="spellEnd"/>
      <w:r w:rsidRPr="00872195">
        <w:rPr>
          <w:rFonts w:ascii="Courier New" w:eastAsia="宋体" w:hAnsi="Courier New"/>
          <w:snapToGrid w:val="0"/>
          <w:sz w:val="16"/>
          <w:lang w:eastAsia="en-GB"/>
        </w:rPr>
        <w:t>-ID ::= 299</w:t>
      </w:r>
    </w:p>
    <w:p w14:paraId="4DC549FE" w14:textId="77777777" w:rsidR="00872195" w:rsidRPr="00872195" w:rsidRDefault="00872195" w:rsidP="00872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872195">
        <w:rPr>
          <w:rFonts w:ascii="Courier New" w:eastAsia="宋体" w:hAnsi="Courier New"/>
          <w:snapToGrid w:val="0"/>
          <w:sz w:val="16"/>
          <w:lang w:eastAsia="en-GB"/>
        </w:rPr>
        <w:t>id-</w:t>
      </w:r>
      <w:proofErr w:type="spellStart"/>
      <w:r w:rsidRPr="00872195">
        <w:rPr>
          <w:rFonts w:ascii="Courier New" w:eastAsia="宋体" w:hAnsi="Courier New"/>
          <w:snapToGrid w:val="0"/>
          <w:sz w:val="16"/>
          <w:lang w:eastAsia="en-GB"/>
        </w:rPr>
        <w:t>ContextatSource</w:t>
      </w:r>
      <w:proofErr w:type="spellEnd"/>
      <w:proofErr w:type="gramEnd"/>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proofErr w:type="spellStart"/>
      <w:r w:rsidRPr="00872195">
        <w:rPr>
          <w:rFonts w:ascii="Courier New" w:eastAsia="宋体" w:hAnsi="Courier New"/>
          <w:snapToGrid w:val="0"/>
          <w:sz w:val="16"/>
          <w:lang w:eastAsia="en-GB"/>
        </w:rPr>
        <w:t>ProtocolIE</w:t>
      </w:r>
      <w:proofErr w:type="spellEnd"/>
      <w:r w:rsidRPr="00872195">
        <w:rPr>
          <w:rFonts w:ascii="Courier New" w:eastAsia="宋体" w:hAnsi="Courier New"/>
          <w:snapToGrid w:val="0"/>
          <w:sz w:val="16"/>
          <w:lang w:eastAsia="en-GB"/>
        </w:rPr>
        <w:t>-ID ::= 300</w:t>
      </w:r>
    </w:p>
    <w:p w14:paraId="3A9E037C" w14:textId="77777777" w:rsidR="00487830" w:rsidRDefault="00487830" w:rsidP="00487830">
      <w:pPr>
        <w:pStyle w:val="PL"/>
        <w:rPr>
          <w:ins w:id="416" w:author="倪春林" w:date="2020-03-02T17:52:00Z"/>
          <w:lang w:eastAsia="zh-CN"/>
        </w:rPr>
      </w:pPr>
      <w:proofErr w:type="gramStart"/>
      <w:ins w:id="417" w:author="倪春林" w:date="2020-03-02T17:52:00Z">
        <w:r>
          <w:rPr>
            <w:noProof w:val="0"/>
            <w:snapToGrid w:val="0"/>
          </w:rPr>
          <w:t>id-</w:t>
        </w:r>
        <w:proofErr w:type="spellStart"/>
        <w:r>
          <w:rPr>
            <w:lang w:eastAsia="ja-JP"/>
          </w:rPr>
          <w:t>DAPSInfo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5AF8874F" w14:textId="77777777" w:rsidR="00487830" w:rsidRPr="008D0EDE" w:rsidRDefault="00487830" w:rsidP="00487830">
      <w:pPr>
        <w:pStyle w:val="PL"/>
        <w:rPr>
          <w:ins w:id="418" w:author="倪春林" w:date="2020-03-02T17:52:00Z"/>
          <w:noProof w:val="0"/>
          <w:snapToGrid w:val="0"/>
          <w:lang w:eastAsia="zh-CN"/>
        </w:rPr>
      </w:pPr>
      <w:ins w:id="419" w:author="倪春林" w:date="2020-03-02T17:52:00Z">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0B6BC4AF" w14:textId="77777777" w:rsidR="00487830" w:rsidRPr="008D0EDE" w:rsidRDefault="00487830" w:rsidP="00487830">
      <w:pPr>
        <w:pStyle w:val="PL"/>
        <w:rPr>
          <w:ins w:id="420" w:author="倪春林" w:date="2020-03-02T17:52:00Z"/>
          <w:noProof w:val="0"/>
          <w:snapToGrid w:val="0"/>
        </w:rPr>
      </w:pPr>
    </w:p>
    <w:p w14:paraId="40651F07" w14:textId="77777777" w:rsidR="0060328E" w:rsidRPr="008D0EDE" w:rsidRDefault="0060328E" w:rsidP="0060328E">
      <w:pPr>
        <w:pStyle w:val="PL"/>
        <w:rPr>
          <w:noProof w:val="0"/>
          <w:snapToGrid w:val="0"/>
        </w:rPr>
      </w:pPr>
      <w:r w:rsidRPr="008D0EDE">
        <w:rPr>
          <w:noProof w:val="0"/>
          <w:snapToGrid w:val="0"/>
        </w:rPr>
        <w:t>END</w:t>
      </w:r>
    </w:p>
    <w:p w14:paraId="026424E4" w14:textId="77777777" w:rsidR="007876A8" w:rsidRDefault="007876A8" w:rsidP="0060328E">
      <w:pPr>
        <w:pStyle w:val="PL"/>
        <w:tabs>
          <w:tab w:val="left" w:pos="11100"/>
        </w:tabs>
        <w:rPr>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0"/>
      <w:headerReference w:type="default" r:id="rId21"/>
      <w:headerReference w:type="first" r:id="rId2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BF3CB" w14:textId="77777777" w:rsidR="001103FE" w:rsidRDefault="001103FE">
      <w:r>
        <w:separator/>
      </w:r>
    </w:p>
  </w:endnote>
  <w:endnote w:type="continuationSeparator" w:id="0">
    <w:p w14:paraId="738377F0" w14:textId="77777777" w:rsidR="001103FE" w:rsidRDefault="0011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78C9F" w14:textId="77777777" w:rsidR="001103FE" w:rsidRDefault="001103FE">
      <w:r>
        <w:separator/>
      </w:r>
    </w:p>
  </w:footnote>
  <w:footnote w:type="continuationSeparator" w:id="0">
    <w:p w14:paraId="52C38550" w14:textId="77777777" w:rsidR="001103FE" w:rsidRDefault="00110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DF230" w14:textId="77777777" w:rsidR="00981B76" w:rsidRDefault="00981B7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981B76" w:rsidRDefault="00981B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981B76" w:rsidRDefault="00981B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981B76" w:rsidRDefault="00981B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4808"/>
    <w:rsid w:val="0006522F"/>
    <w:rsid w:val="00070BC0"/>
    <w:rsid w:val="0007196E"/>
    <w:rsid w:val="00091A2A"/>
    <w:rsid w:val="00092DC9"/>
    <w:rsid w:val="0009345B"/>
    <w:rsid w:val="000936B2"/>
    <w:rsid w:val="0009648A"/>
    <w:rsid w:val="000970AD"/>
    <w:rsid w:val="000A6394"/>
    <w:rsid w:val="000B24BC"/>
    <w:rsid w:val="000B4004"/>
    <w:rsid w:val="000B7FED"/>
    <w:rsid w:val="000C038A"/>
    <w:rsid w:val="000C20EF"/>
    <w:rsid w:val="000C3FD9"/>
    <w:rsid w:val="000C6598"/>
    <w:rsid w:val="000D0F24"/>
    <w:rsid w:val="000D430F"/>
    <w:rsid w:val="000D596F"/>
    <w:rsid w:val="000E0968"/>
    <w:rsid w:val="000E0C5D"/>
    <w:rsid w:val="000E31CA"/>
    <w:rsid w:val="000E541A"/>
    <w:rsid w:val="000F18FD"/>
    <w:rsid w:val="00105842"/>
    <w:rsid w:val="001103FE"/>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394C"/>
    <w:rsid w:val="0018692D"/>
    <w:rsid w:val="00192C46"/>
    <w:rsid w:val="001970C1"/>
    <w:rsid w:val="00197F87"/>
    <w:rsid w:val="001A08B3"/>
    <w:rsid w:val="001A1F14"/>
    <w:rsid w:val="001A25C1"/>
    <w:rsid w:val="001A5EFA"/>
    <w:rsid w:val="001A7B60"/>
    <w:rsid w:val="001B3212"/>
    <w:rsid w:val="001B52F0"/>
    <w:rsid w:val="001B7A65"/>
    <w:rsid w:val="001C6853"/>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D12"/>
    <w:rsid w:val="0027705C"/>
    <w:rsid w:val="00280C40"/>
    <w:rsid w:val="002846BE"/>
    <w:rsid w:val="00284FEB"/>
    <w:rsid w:val="002860C4"/>
    <w:rsid w:val="0029257C"/>
    <w:rsid w:val="00292912"/>
    <w:rsid w:val="0029473B"/>
    <w:rsid w:val="00297CF8"/>
    <w:rsid w:val="002A0AB4"/>
    <w:rsid w:val="002B34A1"/>
    <w:rsid w:val="002B41D5"/>
    <w:rsid w:val="002B5741"/>
    <w:rsid w:val="002D0D1D"/>
    <w:rsid w:val="002E1748"/>
    <w:rsid w:val="002E41EA"/>
    <w:rsid w:val="002E684F"/>
    <w:rsid w:val="002F0507"/>
    <w:rsid w:val="002F4D82"/>
    <w:rsid w:val="002F4E51"/>
    <w:rsid w:val="002F64CB"/>
    <w:rsid w:val="003024F2"/>
    <w:rsid w:val="00302C5B"/>
    <w:rsid w:val="00305409"/>
    <w:rsid w:val="00307CDA"/>
    <w:rsid w:val="0031213C"/>
    <w:rsid w:val="00313636"/>
    <w:rsid w:val="00314FD3"/>
    <w:rsid w:val="00331F9E"/>
    <w:rsid w:val="00334FFE"/>
    <w:rsid w:val="00335DA4"/>
    <w:rsid w:val="00337DEC"/>
    <w:rsid w:val="00337FE4"/>
    <w:rsid w:val="003411D5"/>
    <w:rsid w:val="003465D0"/>
    <w:rsid w:val="00346845"/>
    <w:rsid w:val="00346BE7"/>
    <w:rsid w:val="00350D5B"/>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3DE8"/>
    <w:rsid w:val="003F43E6"/>
    <w:rsid w:val="00400C0E"/>
    <w:rsid w:val="00401503"/>
    <w:rsid w:val="004027EF"/>
    <w:rsid w:val="00405DA9"/>
    <w:rsid w:val="004067F1"/>
    <w:rsid w:val="00410371"/>
    <w:rsid w:val="00411B66"/>
    <w:rsid w:val="00413DE9"/>
    <w:rsid w:val="00416D0F"/>
    <w:rsid w:val="0041749A"/>
    <w:rsid w:val="00423044"/>
    <w:rsid w:val="004242F1"/>
    <w:rsid w:val="00425C63"/>
    <w:rsid w:val="004404AA"/>
    <w:rsid w:val="00440BE9"/>
    <w:rsid w:val="00442DE6"/>
    <w:rsid w:val="004443C6"/>
    <w:rsid w:val="00444916"/>
    <w:rsid w:val="00445495"/>
    <w:rsid w:val="00451DE1"/>
    <w:rsid w:val="00454531"/>
    <w:rsid w:val="00472036"/>
    <w:rsid w:val="00473879"/>
    <w:rsid w:val="00475DAF"/>
    <w:rsid w:val="00476B39"/>
    <w:rsid w:val="00477A59"/>
    <w:rsid w:val="00484F7A"/>
    <w:rsid w:val="00485072"/>
    <w:rsid w:val="00487830"/>
    <w:rsid w:val="00491B85"/>
    <w:rsid w:val="00494ECD"/>
    <w:rsid w:val="004A5A55"/>
    <w:rsid w:val="004B5348"/>
    <w:rsid w:val="004B7058"/>
    <w:rsid w:val="004B75B7"/>
    <w:rsid w:val="004D107A"/>
    <w:rsid w:val="004D3E6A"/>
    <w:rsid w:val="004E4EFE"/>
    <w:rsid w:val="004E6949"/>
    <w:rsid w:val="004E6DE5"/>
    <w:rsid w:val="004F04E4"/>
    <w:rsid w:val="004F3D51"/>
    <w:rsid w:val="004F4A48"/>
    <w:rsid w:val="004F697D"/>
    <w:rsid w:val="005107B4"/>
    <w:rsid w:val="00510B53"/>
    <w:rsid w:val="00510C1D"/>
    <w:rsid w:val="0051307D"/>
    <w:rsid w:val="0051580D"/>
    <w:rsid w:val="00517E22"/>
    <w:rsid w:val="00522D82"/>
    <w:rsid w:val="00533B6F"/>
    <w:rsid w:val="00534C33"/>
    <w:rsid w:val="0054164A"/>
    <w:rsid w:val="005455F6"/>
    <w:rsid w:val="00547111"/>
    <w:rsid w:val="00562F4B"/>
    <w:rsid w:val="00571581"/>
    <w:rsid w:val="00582176"/>
    <w:rsid w:val="00592D74"/>
    <w:rsid w:val="00593442"/>
    <w:rsid w:val="00593839"/>
    <w:rsid w:val="00594AF3"/>
    <w:rsid w:val="005978E5"/>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1F8A"/>
    <w:rsid w:val="0060328E"/>
    <w:rsid w:val="00606F4D"/>
    <w:rsid w:val="00621188"/>
    <w:rsid w:val="006217AF"/>
    <w:rsid w:val="006257ED"/>
    <w:rsid w:val="00636C19"/>
    <w:rsid w:val="00636E5E"/>
    <w:rsid w:val="00645067"/>
    <w:rsid w:val="006620F2"/>
    <w:rsid w:val="00672341"/>
    <w:rsid w:val="0067758F"/>
    <w:rsid w:val="00677E9F"/>
    <w:rsid w:val="00680518"/>
    <w:rsid w:val="00681AED"/>
    <w:rsid w:val="006944C2"/>
    <w:rsid w:val="00695808"/>
    <w:rsid w:val="0069624F"/>
    <w:rsid w:val="006B3E06"/>
    <w:rsid w:val="006B46FB"/>
    <w:rsid w:val="006C708F"/>
    <w:rsid w:val="006C7C46"/>
    <w:rsid w:val="006E1E00"/>
    <w:rsid w:val="006E21FB"/>
    <w:rsid w:val="006E3A93"/>
    <w:rsid w:val="006F0D33"/>
    <w:rsid w:val="007001FD"/>
    <w:rsid w:val="00701983"/>
    <w:rsid w:val="007101B6"/>
    <w:rsid w:val="00710313"/>
    <w:rsid w:val="00714BBB"/>
    <w:rsid w:val="00717E01"/>
    <w:rsid w:val="007201E6"/>
    <w:rsid w:val="00721451"/>
    <w:rsid w:val="00726B71"/>
    <w:rsid w:val="00731458"/>
    <w:rsid w:val="00735A6C"/>
    <w:rsid w:val="007366E9"/>
    <w:rsid w:val="0074017B"/>
    <w:rsid w:val="007406B5"/>
    <w:rsid w:val="00742F09"/>
    <w:rsid w:val="00744380"/>
    <w:rsid w:val="00746F1A"/>
    <w:rsid w:val="00752337"/>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F02C8"/>
    <w:rsid w:val="007F4D82"/>
    <w:rsid w:val="007F7259"/>
    <w:rsid w:val="0080194D"/>
    <w:rsid w:val="008034B1"/>
    <w:rsid w:val="00803528"/>
    <w:rsid w:val="008040A8"/>
    <w:rsid w:val="00811F51"/>
    <w:rsid w:val="00814FDC"/>
    <w:rsid w:val="0081513C"/>
    <w:rsid w:val="00816C3B"/>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6463A"/>
    <w:rsid w:val="00867B30"/>
    <w:rsid w:val="00870EE7"/>
    <w:rsid w:val="00872195"/>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0D26"/>
    <w:rsid w:val="009148DE"/>
    <w:rsid w:val="00916EF9"/>
    <w:rsid w:val="00920466"/>
    <w:rsid w:val="00922943"/>
    <w:rsid w:val="00941E30"/>
    <w:rsid w:val="009459B3"/>
    <w:rsid w:val="00956FB1"/>
    <w:rsid w:val="009629B5"/>
    <w:rsid w:val="00962A49"/>
    <w:rsid w:val="00966750"/>
    <w:rsid w:val="00966844"/>
    <w:rsid w:val="00974418"/>
    <w:rsid w:val="00974994"/>
    <w:rsid w:val="00974997"/>
    <w:rsid w:val="00976BE1"/>
    <w:rsid w:val="009777D9"/>
    <w:rsid w:val="00981B76"/>
    <w:rsid w:val="00984B58"/>
    <w:rsid w:val="00987DAC"/>
    <w:rsid w:val="00991B88"/>
    <w:rsid w:val="00992970"/>
    <w:rsid w:val="009962CF"/>
    <w:rsid w:val="009A1539"/>
    <w:rsid w:val="009A20E8"/>
    <w:rsid w:val="009A4318"/>
    <w:rsid w:val="009A5753"/>
    <w:rsid w:val="009A579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37201"/>
    <w:rsid w:val="00A40839"/>
    <w:rsid w:val="00A446BC"/>
    <w:rsid w:val="00A47E70"/>
    <w:rsid w:val="00A50CF0"/>
    <w:rsid w:val="00A56606"/>
    <w:rsid w:val="00A60D92"/>
    <w:rsid w:val="00A640CA"/>
    <w:rsid w:val="00A70BDE"/>
    <w:rsid w:val="00A761E2"/>
    <w:rsid w:val="00A7671C"/>
    <w:rsid w:val="00A76F1D"/>
    <w:rsid w:val="00A91331"/>
    <w:rsid w:val="00A932B8"/>
    <w:rsid w:val="00A93B5A"/>
    <w:rsid w:val="00A94794"/>
    <w:rsid w:val="00A97182"/>
    <w:rsid w:val="00AA2CBC"/>
    <w:rsid w:val="00AA45F9"/>
    <w:rsid w:val="00AA67BE"/>
    <w:rsid w:val="00AB0E84"/>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105"/>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E0736"/>
    <w:rsid w:val="00BE2FBB"/>
    <w:rsid w:val="00BE3A03"/>
    <w:rsid w:val="00BF6D56"/>
    <w:rsid w:val="00C01183"/>
    <w:rsid w:val="00C064E6"/>
    <w:rsid w:val="00C150BA"/>
    <w:rsid w:val="00C45AA3"/>
    <w:rsid w:val="00C547AC"/>
    <w:rsid w:val="00C57A59"/>
    <w:rsid w:val="00C6185A"/>
    <w:rsid w:val="00C66BA2"/>
    <w:rsid w:val="00C72A81"/>
    <w:rsid w:val="00C81324"/>
    <w:rsid w:val="00C863A2"/>
    <w:rsid w:val="00C95985"/>
    <w:rsid w:val="00CA1B6A"/>
    <w:rsid w:val="00CA212D"/>
    <w:rsid w:val="00CA6F40"/>
    <w:rsid w:val="00CB5CD1"/>
    <w:rsid w:val="00CB6E90"/>
    <w:rsid w:val="00CB77C9"/>
    <w:rsid w:val="00CC0C1A"/>
    <w:rsid w:val="00CC1157"/>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3A0F"/>
    <w:rsid w:val="00D161DD"/>
    <w:rsid w:val="00D16F01"/>
    <w:rsid w:val="00D209A2"/>
    <w:rsid w:val="00D24991"/>
    <w:rsid w:val="00D361CF"/>
    <w:rsid w:val="00D45C7D"/>
    <w:rsid w:val="00D469F4"/>
    <w:rsid w:val="00D50255"/>
    <w:rsid w:val="00D537A7"/>
    <w:rsid w:val="00D53E41"/>
    <w:rsid w:val="00D614E6"/>
    <w:rsid w:val="00D6202C"/>
    <w:rsid w:val="00D658D3"/>
    <w:rsid w:val="00D66520"/>
    <w:rsid w:val="00D909B3"/>
    <w:rsid w:val="00DA3A9C"/>
    <w:rsid w:val="00DB1F12"/>
    <w:rsid w:val="00DB2B83"/>
    <w:rsid w:val="00DB3A1E"/>
    <w:rsid w:val="00DC2460"/>
    <w:rsid w:val="00DC584E"/>
    <w:rsid w:val="00DC5A23"/>
    <w:rsid w:val="00DC6636"/>
    <w:rsid w:val="00DD3E49"/>
    <w:rsid w:val="00DE09EC"/>
    <w:rsid w:val="00DE2E6F"/>
    <w:rsid w:val="00DE34CF"/>
    <w:rsid w:val="00DE611D"/>
    <w:rsid w:val="00DF3419"/>
    <w:rsid w:val="00DF51B3"/>
    <w:rsid w:val="00DF7C7E"/>
    <w:rsid w:val="00E01395"/>
    <w:rsid w:val="00E120AD"/>
    <w:rsid w:val="00E13F3D"/>
    <w:rsid w:val="00E240E8"/>
    <w:rsid w:val="00E32515"/>
    <w:rsid w:val="00E32A06"/>
    <w:rsid w:val="00E34898"/>
    <w:rsid w:val="00E64927"/>
    <w:rsid w:val="00E650D0"/>
    <w:rsid w:val="00E66E29"/>
    <w:rsid w:val="00E71546"/>
    <w:rsid w:val="00E853FE"/>
    <w:rsid w:val="00E859FC"/>
    <w:rsid w:val="00E866F6"/>
    <w:rsid w:val="00E94FFC"/>
    <w:rsid w:val="00E97797"/>
    <w:rsid w:val="00EA2D78"/>
    <w:rsid w:val="00EB09B7"/>
    <w:rsid w:val="00EB3B90"/>
    <w:rsid w:val="00EB51F7"/>
    <w:rsid w:val="00EB5ECD"/>
    <w:rsid w:val="00EB6052"/>
    <w:rsid w:val="00ED47D5"/>
    <w:rsid w:val="00EE6A42"/>
    <w:rsid w:val="00EE749D"/>
    <w:rsid w:val="00EE7D7C"/>
    <w:rsid w:val="00EF595E"/>
    <w:rsid w:val="00F027B0"/>
    <w:rsid w:val="00F02853"/>
    <w:rsid w:val="00F05885"/>
    <w:rsid w:val="00F06FCD"/>
    <w:rsid w:val="00F107AE"/>
    <w:rsid w:val="00F128B2"/>
    <w:rsid w:val="00F13BB7"/>
    <w:rsid w:val="00F141CE"/>
    <w:rsid w:val="00F21C90"/>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83A67"/>
    <w:rsid w:val="00F8553F"/>
    <w:rsid w:val="00F857F9"/>
    <w:rsid w:val="00F872DD"/>
    <w:rsid w:val="00F90058"/>
    <w:rsid w:val="00F90687"/>
    <w:rsid w:val="00F91F43"/>
    <w:rsid w:val="00FA081B"/>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11204-33DD-4BBC-B3CC-7FF4E6C2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59</Pages>
  <Words>17034</Words>
  <Characters>97098</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CATT</cp:lastModifiedBy>
  <cp:revision>6</cp:revision>
  <cp:lastPrinted>1900-12-31T16:00:00Z</cp:lastPrinted>
  <dcterms:created xsi:type="dcterms:W3CDTF">2020-04-02T02:32:00Z</dcterms:created>
  <dcterms:modified xsi:type="dcterms:W3CDTF">2020-04-02T03:18:00Z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